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76DD9" w14:textId="3254ABD3" w:rsidR="00DE2A96" w:rsidRPr="00DE2A96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3GPP TSG SA WG5 Meeting #158</w:t>
      </w: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F37122" w:rsidRPr="00F37122">
        <w:rPr>
          <w:rFonts w:ascii="Arial" w:eastAsia="宋体" w:hAnsi="Arial" w:cs="Arial"/>
          <w:b/>
          <w:sz w:val="24"/>
          <w:szCs w:val="24"/>
          <w:lang w:eastAsia="en-GB"/>
        </w:rPr>
        <w:t>S5-246579</w:t>
      </w:r>
    </w:p>
    <w:p w14:paraId="2E3B40AF" w14:textId="77777777" w:rsidR="00F37122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Orlando, Florida, USA 18 - 22 November 2024</w:t>
      </w:r>
    </w:p>
    <w:p w14:paraId="0BEC1D07" w14:textId="75508CEC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59C5D1E6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E81939">
        <w:rPr>
          <w:rFonts w:ascii="Arial" w:eastAsia="宋体" w:hAnsi="Arial" w:cs="Arial"/>
          <w:b/>
          <w:lang w:val="en-US" w:eastAsia="zh-CN"/>
        </w:rPr>
        <w:t xml:space="preserve">New </w:t>
      </w:r>
      <w:r w:rsidR="004413C7" w:rsidRPr="004413C7">
        <w:rPr>
          <w:rFonts w:ascii="Arial" w:eastAsia="宋体" w:hAnsi="Arial" w:cs="Arial"/>
          <w:b/>
          <w:lang w:val="en-US" w:eastAsia="zh-CN"/>
        </w:rPr>
        <w:t xml:space="preserve">charging solution for DC application </w:t>
      </w:r>
      <w:r w:rsidR="00E81939">
        <w:rPr>
          <w:rFonts w:ascii="Arial" w:eastAsia="宋体" w:hAnsi="Arial" w:cs="Arial"/>
          <w:b/>
          <w:lang w:val="en-US" w:eastAsia="zh-CN"/>
        </w:rPr>
        <w:t>usage</w:t>
      </w:r>
      <w:r w:rsidR="00820200">
        <w:rPr>
          <w:rFonts w:ascii="Arial" w:eastAsia="宋体" w:hAnsi="Arial" w:cs="Arial"/>
          <w:b/>
          <w:lang w:val="en-US" w:eastAsia="zh-CN"/>
        </w:rPr>
        <w:t xml:space="preserve"> by volume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5BE7F616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 update in TR 28.851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7B8E10B8" w:rsidR="00CC06A8" w:rsidRDefault="00316E2C">
      <w:r>
        <w:t xml:space="preserve">This pCR proposes </w:t>
      </w:r>
      <w:r w:rsidR="00DC06ED">
        <w:t>new solution</w:t>
      </w:r>
      <w:r w:rsidR="00A93D44">
        <w:t xml:space="preserve"> </w:t>
      </w:r>
      <w:r w:rsidR="008C72C5">
        <w:t>for</w:t>
      </w:r>
      <w:r w:rsidR="00A93D44">
        <w:t xml:space="preserve"> topic 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IMS DC download </w:t>
      </w:r>
      <w:r w:rsidR="009E1339">
        <w:rPr>
          <w:lang w:val="en-US"/>
        </w:rPr>
        <w:t xml:space="preserve">and usage </w:t>
      </w:r>
      <w:r>
        <w:rPr>
          <w:lang w:val="en-US"/>
        </w:rPr>
        <w:t xml:space="preserve">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14244BF9" w14:textId="3AA1C549" w:rsidR="00820200" w:rsidRDefault="00820200">
      <w:pPr>
        <w:rPr>
          <w:lang w:eastAsia="zh-CN"/>
        </w:rPr>
      </w:pPr>
      <w:r>
        <w:rPr>
          <w:lang w:eastAsia="zh-CN"/>
        </w:rPr>
        <w:t xml:space="preserve">The first solution proposes to charge the application usage by the volume consumed </w:t>
      </w:r>
      <w:proofErr w:type="spellStart"/>
      <w:r w:rsidR="00633A66">
        <w:rPr>
          <w:lang w:eastAsia="zh-CN"/>
        </w:rPr>
        <w:t>durging</w:t>
      </w:r>
      <w:proofErr w:type="spellEnd"/>
      <w:r>
        <w:rPr>
          <w:lang w:eastAsia="zh-CN"/>
        </w:rPr>
        <w:t xml:space="preserve"> the whole IMS DC session, which may include one or more application DC.</w:t>
      </w:r>
    </w:p>
    <w:p w14:paraId="7024416E" w14:textId="7EF2D628" w:rsidR="00820200" w:rsidRDefault="00820200">
      <w:pPr>
        <w:rPr>
          <w:lang w:eastAsia="zh-CN"/>
        </w:rPr>
      </w:pPr>
      <w:r>
        <w:rPr>
          <w:lang w:eastAsia="zh-CN"/>
        </w:rPr>
        <w:t>The second solution proposes to charge the application usage by the volume consumed per application DC.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1BA4ECF" w14:textId="77777777" w:rsidR="005A4AC4" w:rsidRDefault="005A4AC4" w:rsidP="005A4AC4">
      <w:pPr>
        <w:pStyle w:val="1"/>
      </w:pPr>
      <w:bookmarkStart w:id="0" w:name="_Toc27836"/>
      <w:bookmarkStart w:id="1" w:name="_Toc21818"/>
      <w:bookmarkStart w:id="2" w:name="_Toc14709"/>
      <w:bookmarkStart w:id="3" w:name="_Toc30508"/>
      <w:bookmarkStart w:id="4" w:name="_Toc11886"/>
      <w:bookmarkStart w:id="5" w:name="_Toc25424"/>
      <w:bookmarkStart w:id="6" w:name="_Toc30972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436E4FDD" w14:textId="77777777" w:rsidR="005A4AC4" w:rsidRDefault="005A4AC4" w:rsidP="005A4AC4">
      <w:r>
        <w:t>The following documents contain provisions which, through reference in this text, constitute provisions of the present document.</w:t>
      </w:r>
    </w:p>
    <w:p w14:paraId="79FAA401" w14:textId="77777777" w:rsidR="005A4AC4" w:rsidRDefault="005A4AC4" w:rsidP="005A4AC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F72A896" w14:textId="77777777" w:rsidR="005A4AC4" w:rsidRDefault="005A4AC4" w:rsidP="005A4AC4">
      <w:pPr>
        <w:pStyle w:val="B1"/>
      </w:pPr>
      <w:r>
        <w:t>-</w:t>
      </w:r>
      <w:r>
        <w:tab/>
        <w:t>For a specific reference, subsequent revisions do not apply.</w:t>
      </w:r>
    </w:p>
    <w:p w14:paraId="0CBA3D77" w14:textId="77777777" w:rsidR="005A4AC4" w:rsidRDefault="005A4AC4" w:rsidP="005A4AC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FD4AFD5" w14:textId="77777777" w:rsidR="005A4AC4" w:rsidRDefault="005A4AC4" w:rsidP="005A4AC4">
      <w:pPr>
        <w:pStyle w:val="EX"/>
      </w:pPr>
      <w:r>
        <w:t>[1]</w:t>
      </w:r>
      <w:r>
        <w:tab/>
        <w:t>3GPP TR 21.905: "Vocabulary for 3GPP Specifications".</w:t>
      </w:r>
    </w:p>
    <w:p w14:paraId="7D6A61A8" w14:textId="77777777" w:rsidR="005A4AC4" w:rsidRDefault="005A4AC4" w:rsidP="005A4AC4">
      <w:pPr>
        <w:pStyle w:val="EX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23.501: "System Architecture for the 5G System (5GS); Stage 2".</w:t>
      </w:r>
    </w:p>
    <w:p w14:paraId="75315DB8" w14:textId="77777777" w:rsidR="005A4AC4" w:rsidRDefault="005A4AC4" w:rsidP="005A4AC4">
      <w:pPr>
        <w:pStyle w:val="EX"/>
        <w:rPr>
          <w:rFonts w:eastAsia="等线"/>
        </w:rPr>
      </w:pPr>
      <w:r>
        <w:rPr>
          <w:rFonts w:eastAsia="等线"/>
        </w:rPr>
        <w:lastRenderedPageBreak/>
        <w:t>[</w:t>
      </w:r>
      <w:r>
        <w:rPr>
          <w:rFonts w:eastAsia="等线" w:hint="eastAsia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</w:t>
      </w:r>
      <w:r>
        <w:rPr>
          <w:rFonts w:eastAsia="等线" w:hint="eastAsia"/>
          <w:lang w:eastAsia="zh-CN"/>
        </w:rPr>
        <w:t>2</w:t>
      </w:r>
      <w:r>
        <w:rPr>
          <w:rFonts w:eastAsia="等线"/>
        </w:rPr>
        <w:t>: "Procedures for the 5G System; Stage 2".</w:t>
      </w:r>
    </w:p>
    <w:p w14:paraId="01E54712" w14:textId="77777777" w:rsidR="005A4AC4" w:rsidRDefault="005A4AC4" w:rsidP="005A4AC4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</w:t>
      </w:r>
      <w:r>
        <w:rPr>
          <w:rFonts w:eastAsia="等线" w:hint="eastAsia"/>
          <w:lang w:eastAsia="zh-CN"/>
        </w:rPr>
        <w:t>3</w:t>
      </w:r>
      <w:r>
        <w:rPr>
          <w:rFonts w:eastAsia="等线"/>
        </w:rPr>
        <w:t>: "Policy and charging control framework for the 5G System (5GS); Stage 2".</w:t>
      </w:r>
    </w:p>
    <w:p w14:paraId="53E42E51" w14:textId="77777777" w:rsidR="005A4AC4" w:rsidRDefault="005A4AC4" w:rsidP="005A4AC4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</w:t>
      </w:r>
      <w:r>
        <w:rPr>
          <w:rFonts w:eastAsia="等线" w:hint="eastAsia"/>
          <w:lang w:eastAsia="zh-CN"/>
        </w:rPr>
        <w:t>228</w:t>
      </w:r>
      <w:r>
        <w:rPr>
          <w:rFonts w:eastAsia="等线"/>
        </w:rPr>
        <w:t>: "IP Multimedia Subsystem (IMS); Stage 2".</w:t>
      </w:r>
    </w:p>
    <w:p w14:paraId="73D1BCC8" w14:textId="77777777" w:rsidR="005A4AC4" w:rsidRDefault="005A4AC4" w:rsidP="005A4AC4">
      <w:pPr>
        <w:pStyle w:val="EX"/>
        <w:rPr>
          <w:lang w:eastAsia="zh-CN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r>
        <w:rPr>
          <w:lang w:val="en-US" w:eastAsia="zh-CN"/>
        </w:rPr>
        <w:t xml:space="preserve">3GPP TS 22.011: </w:t>
      </w:r>
      <w:r>
        <w:t>"Service accessibility".</w:t>
      </w:r>
    </w:p>
    <w:p w14:paraId="50442FF4" w14:textId="77777777" w:rsidR="005A4AC4" w:rsidRDefault="005A4AC4" w:rsidP="005A4AC4">
      <w:pPr>
        <w:pStyle w:val="EX"/>
      </w:pPr>
      <w:r>
        <w:rPr>
          <w:rFonts w:eastAsia="宋体"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2.</w:t>
      </w:r>
      <w:r>
        <w:rPr>
          <w:rFonts w:eastAsia="宋体"/>
          <w:lang w:eastAsia="zh-CN"/>
        </w:rPr>
        <w:t>156</w:t>
      </w:r>
      <w:r>
        <w:t>: "Mobile Metaverse Services".</w:t>
      </w:r>
    </w:p>
    <w:p w14:paraId="62F081AC" w14:textId="77777777" w:rsidR="005A4AC4" w:rsidRDefault="005A4AC4" w:rsidP="005A4AC4">
      <w:pPr>
        <w:pStyle w:val="EX"/>
        <w:rPr>
          <w:rFonts w:eastAsia="等线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3GPP</w:t>
      </w:r>
      <w:r>
        <w:rPr>
          <w:lang w:val="en-US" w:eastAsia="zh-CN"/>
        </w:rPr>
        <w:t> TS 26.114: "IP Multimedia Subsystem (IMS); Multimedia Telephony; Media handling and interaction".</w:t>
      </w:r>
    </w:p>
    <w:p w14:paraId="3FABA21D" w14:textId="77777777" w:rsidR="005A4AC4" w:rsidRDefault="005A4AC4" w:rsidP="005A4AC4">
      <w:pPr>
        <w:pStyle w:val="EX"/>
        <w:rPr>
          <w:rFonts w:eastAsia="宋体"/>
          <w:color w:val="000000"/>
          <w:lang w:val="en-US" w:eastAsia="zh-CN"/>
        </w:rPr>
      </w:pPr>
      <w:r>
        <w:rPr>
          <w:rFonts w:eastAsia="等线"/>
        </w:rPr>
        <w:t>[</w:t>
      </w:r>
      <w:r>
        <w:rPr>
          <w:rFonts w:eastAsia="等线" w:hint="eastAsia"/>
          <w:lang w:val="en-US" w:eastAsia="zh-CN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 w:hint="eastAsia"/>
        </w:rPr>
        <w:t>3GPP TR 23.700-77</w:t>
      </w:r>
      <w:r>
        <w:rPr>
          <w:rFonts w:eastAsia="等线"/>
        </w:rPr>
        <w:t>: "</w:t>
      </w:r>
      <w:r>
        <w:rPr>
          <w:rFonts w:eastAsia="等线" w:hint="eastAsia"/>
        </w:rPr>
        <w:t>Study on system architecture for next generation real time communication services Phase 2</w:t>
      </w:r>
      <w:r>
        <w:rPr>
          <w:rFonts w:eastAsia="等线"/>
        </w:rPr>
        <w:t>".</w:t>
      </w:r>
    </w:p>
    <w:p w14:paraId="36770B53" w14:textId="77777777" w:rsidR="005A4AC4" w:rsidRDefault="005A4AC4" w:rsidP="005A4AC4">
      <w:pPr>
        <w:pStyle w:val="EX"/>
        <w:rPr>
          <w:lang w:eastAsia="de-DE"/>
        </w:rPr>
      </w:pPr>
      <w:r>
        <w:t>[</w:t>
      </w:r>
      <w:r>
        <w:rPr>
          <w:rFonts w:eastAsia="宋体" w:hint="eastAsia"/>
          <w:lang w:val="en-US" w:eastAsia="zh-CN"/>
        </w:rPr>
        <w:t>10</w:t>
      </w:r>
      <w:r>
        <w:t>]</w:t>
      </w:r>
      <w:r>
        <w:tab/>
      </w:r>
      <w:r>
        <w:rPr>
          <w:lang w:eastAsia="de-DE"/>
        </w:rPr>
        <w:t>3GPP TS 32.255: "Telecommunication management; Charging management; 5G Data connectivity domain charging; stage 2".</w:t>
      </w:r>
    </w:p>
    <w:p w14:paraId="0FFA525C" w14:textId="77777777" w:rsidR="005A4AC4" w:rsidRDefault="005A4AC4" w:rsidP="005A4AC4">
      <w:pPr>
        <w:pStyle w:val="EX"/>
        <w:rPr>
          <w:lang w:eastAsia="de-DE"/>
        </w:rPr>
      </w:pPr>
      <w:r>
        <w:t>[</w:t>
      </w:r>
      <w:r>
        <w:rPr>
          <w:rFonts w:eastAsia="宋体" w:hint="eastAsia"/>
          <w:lang w:val="en-US" w:eastAsia="zh-CN"/>
        </w:rPr>
        <w:t>11</w:t>
      </w:r>
      <w:r>
        <w:t>]</w:t>
      </w:r>
      <w:r>
        <w:tab/>
        <w:t>3GPP TS 32.260: "Telecommunication management; Charging management; IP Multimedia Subsystem (IMS) charging".</w:t>
      </w:r>
    </w:p>
    <w:p w14:paraId="113659C8" w14:textId="77777777" w:rsidR="005A4AC4" w:rsidRDefault="005A4AC4" w:rsidP="005A4AC4">
      <w:pPr>
        <w:pStyle w:val="EX"/>
        <w:rPr>
          <w:lang w:eastAsia="de-DE"/>
        </w:rPr>
      </w:pPr>
      <w:r>
        <w:t>[</w:t>
      </w:r>
      <w:r>
        <w:rPr>
          <w:rFonts w:eastAsia="宋体" w:hint="eastAsia"/>
          <w:lang w:val="en-US" w:eastAsia="zh-CN"/>
        </w:rPr>
        <w:t>12</w:t>
      </w:r>
      <w:r>
        <w:t>]</w:t>
      </w:r>
      <w:r>
        <w:tab/>
      </w:r>
      <w:r>
        <w:rPr>
          <w:lang w:eastAsia="de-DE"/>
        </w:rPr>
        <w:t>3GPP TS 32.2</w:t>
      </w:r>
      <w:r>
        <w:rPr>
          <w:rFonts w:eastAsia="宋体" w:hint="eastAsia"/>
          <w:lang w:val="en-US" w:eastAsia="zh-CN"/>
        </w:rPr>
        <w:t>7</w:t>
      </w:r>
      <w:r>
        <w:rPr>
          <w:lang w:eastAsia="de-DE"/>
        </w:rPr>
        <w:t xml:space="preserve">5: "Telecommunication management; Charging management; </w:t>
      </w:r>
      <w:proofErr w:type="spellStart"/>
      <w:r>
        <w:rPr>
          <w:rFonts w:hint="eastAsia"/>
          <w:lang w:eastAsia="de-DE"/>
        </w:rPr>
        <w:t>MultiMedia</w:t>
      </w:r>
      <w:proofErr w:type="spellEnd"/>
      <w:r>
        <w:rPr>
          <w:rFonts w:hint="eastAsia"/>
          <w:lang w:eastAsia="de-DE"/>
        </w:rPr>
        <w:t xml:space="preserve"> Telephony (</w:t>
      </w:r>
      <w:proofErr w:type="spellStart"/>
      <w:r>
        <w:rPr>
          <w:rFonts w:hint="eastAsia"/>
          <w:lang w:eastAsia="de-DE"/>
        </w:rPr>
        <w:t>MMTel</w:t>
      </w:r>
      <w:proofErr w:type="spellEnd"/>
      <w:r>
        <w:rPr>
          <w:rFonts w:hint="eastAsia"/>
          <w:lang w:eastAsia="de-DE"/>
        </w:rPr>
        <w:t>) charging</w:t>
      </w:r>
      <w:r>
        <w:rPr>
          <w:lang w:eastAsia="de-DE"/>
        </w:rPr>
        <w:t>".</w:t>
      </w:r>
    </w:p>
    <w:p w14:paraId="6D1F16A2" w14:textId="3CF24BD5" w:rsidR="005A4AC4" w:rsidRDefault="005A4AC4" w:rsidP="005A4AC4">
      <w:pPr>
        <w:pStyle w:val="EX"/>
        <w:rPr>
          <w:ins w:id="7" w:author="HW01" w:date="2024-10-28T14:22:00Z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32.254: "Telecommunication management; Charging management; Exposure function northbound Application Program Interfaces (APIs) charging".</w:t>
      </w:r>
    </w:p>
    <w:p w14:paraId="04869754" w14:textId="249033CC" w:rsidR="00E91F1C" w:rsidRPr="00954B28" w:rsidRDefault="005A4AC4" w:rsidP="00954B28">
      <w:pPr>
        <w:pStyle w:val="EX"/>
        <w:rPr>
          <w:ins w:id="8" w:author="HW01" w:date="2024-10-29T09:46:00Z"/>
          <w:kern w:val="2"/>
          <w:szCs w:val="18"/>
          <w:lang w:eastAsia="zh-CN" w:bidi="ar-KW"/>
        </w:rPr>
      </w:pPr>
      <w:ins w:id="9" w:author="HW01" w:date="2024-10-28T14:22:00Z">
        <w:r>
          <w:rPr>
            <w:lang w:eastAsia="de-DE"/>
          </w:rPr>
          <w:t>[1x]</w:t>
        </w:r>
        <w:r>
          <w:rPr>
            <w:lang w:eastAsia="de-DE"/>
          </w:rPr>
          <w:tab/>
        </w:r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29.514: "</w:t>
        </w:r>
        <w:r w:rsidRPr="005A4AC4">
          <w:rPr>
            <w:lang w:eastAsia="zh-CN"/>
          </w:rPr>
          <w:t>5G System; Policy Authorization Service; Stage 3</w:t>
        </w:r>
        <w:r>
          <w:rPr>
            <w:lang w:eastAsia="zh-CN"/>
          </w:rPr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35A5F" w14:paraId="051A1C35" w14:textId="77777777" w:rsidTr="0065077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FB1DA8D" w14:textId="77777777" w:rsidR="00B35A5F" w:rsidRDefault="00B35A5F" w:rsidP="0065077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changes</w:t>
            </w:r>
          </w:p>
        </w:tc>
      </w:tr>
    </w:tbl>
    <w:p w14:paraId="5F05E309" w14:textId="0DA66D11" w:rsidR="00B35A5F" w:rsidRDefault="00B35A5F" w:rsidP="00B35A5F">
      <w:pPr>
        <w:pStyle w:val="4"/>
        <w:rPr>
          <w:ins w:id="10" w:author="HW01" w:date="2024-10-31T15:39:00Z"/>
        </w:rPr>
      </w:pPr>
      <w:ins w:id="11" w:author="HW01" w:date="2024-10-31T15:39:00Z">
        <w:r>
          <w:t>5.2.</w:t>
        </w:r>
        <w:proofErr w:type="gramStart"/>
        <w:r>
          <w:t>4.y</w:t>
        </w:r>
        <w:proofErr w:type="gramEnd"/>
        <w:r>
          <w:tab/>
        </w:r>
        <w:r>
          <w:rPr>
            <w:rFonts w:hint="eastAsia"/>
            <w:lang w:eastAsia="zh-CN"/>
          </w:rPr>
          <w:t>Solu</w:t>
        </w:r>
        <w:r>
          <w:t xml:space="preserve">tion #y: DC application usage </w:t>
        </w:r>
        <w:r>
          <w:rPr>
            <w:rFonts w:hint="eastAsia"/>
            <w:lang w:eastAsia="zh-CN"/>
          </w:rPr>
          <w:t>charging</w:t>
        </w:r>
        <w:r>
          <w:t xml:space="preserve"> </w:t>
        </w:r>
        <w:r>
          <w:rPr>
            <w:lang w:eastAsia="zh-CN"/>
          </w:rPr>
          <w:t>by data volume</w:t>
        </w:r>
      </w:ins>
      <w:ins w:id="12" w:author="HW01" w:date="2024-10-31T15:40:00Z">
        <w:r>
          <w:rPr>
            <w:lang w:eastAsia="zh-CN"/>
          </w:rPr>
          <w:t xml:space="preserve"> per IMS session</w:t>
        </w:r>
      </w:ins>
    </w:p>
    <w:p w14:paraId="7FE3BC16" w14:textId="77777777" w:rsidR="00B35A5F" w:rsidRDefault="00B35A5F" w:rsidP="00B35A5F">
      <w:pPr>
        <w:pStyle w:val="5"/>
        <w:rPr>
          <w:ins w:id="13" w:author="HW01" w:date="2024-10-31T15:39:00Z"/>
          <w:bCs/>
        </w:rPr>
      </w:pPr>
      <w:ins w:id="14" w:author="HW01" w:date="2024-10-31T15:39:00Z">
        <w:r>
          <w:rPr>
            <w:bCs/>
          </w:rPr>
          <w:t>5.</w:t>
        </w:r>
        <w:r>
          <w:rPr>
            <w:rFonts w:eastAsia="宋体"/>
            <w:bCs/>
            <w:lang w:val="en-US" w:eastAsia="zh-CN"/>
          </w:rPr>
          <w:t>2</w:t>
        </w:r>
        <w:r>
          <w:rPr>
            <w:bCs/>
          </w:rPr>
          <w:t>.</w:t>
        </w:r>
        <w:proofErr w:type="gramStart"/>
        <w:r>
          <w:rPr>
            <w:rFonts w:hint="eastAsia"/>
            <w:bCs/>
          </w:rPr>
          <w:t>4</w:t>
        </w:r>
        <w:r>
          <w:rPr>
            <w:bCs/>
          </w:rPr>
          <w:t>.y.</w:t>
        </w:r>
        <w:proofErr w:type="gramEnd"/>
        <w:r>
          <w:rPr>
            <w:bCs/>
          </w:rPr>
          <w:t>1</w:t>
        </w:r>
        <w:r>
          <w:rPr>
            <w:bCs/>
          </w:rPr>
          <w:tab/>
          <w:t>General</w:t>
        </w:r>
      </w:ins>
    </w:p>
    <w:p w14:paraId="5EB3A6CE" w14:textId="5B1F4BE7" w:rsidR="00B35A5F" w:rsidRDefault="00B35A5F" w:rsidP="00B35A5F">
      <w:pPr>
        <w:rPr>
          <w:ins w:id="15" w:author="HW01" w:date="2024-10-31T15:39:00Z"/>
          <w:lang w:eastAsia="zh-CN"/>
        </w:rPr>
      </w:pPr>
      <w:ins w:id="16" w:author="HW01" w:date="2024-10-31T15:39:00Z">
        <w:r>
          <w:rPr>
            <w:lang w:eastAsia="zh-CN"/>
          </w:rPr>
          <w:t>This solution #</w:t>
        </w:r>
      </w:ins>
      <w:ins w:id="17" w:author="HW01" w:date="2024-10-31T16:36:00Z">
        <w:r w:rsidR="00510BF5">
          <w:rPr>
            <w:lang w:val="en-US" w:eastAsia="zh-CN"/>
          </w:rPr>
          <w:t>y</w:t>
        </w:r>
      </w:ins>
      <w:ins w:id="18" w:author="HW01" w:date="2024-10-31T15:39:00Z">
        <w:r>
          <w:rPr>
            <w:lang w:eastAsia="zh-CN"/>
          </w:rPr>
          <w:t xml:space="preserve"> resolves the key issues #1a and #1b for </w:t>
        </w:r>
        <w:r w:rsidRPr="00193CC5">
          <w:rPr>
            <w:lang w:eastAsia="zh-CN"/>
          </w:rPr>
          <w:t>REQ_NG_RTC_CH-DCAPP-0</w:t>
        </w:r>
        <w:r>
          <w:rPr>
            <w:lang w:eastAsia="zh-CN"/>
          </w:rPr>
          <w:t xml:space="preserve">2. The </w:t>
        </w:r>
        <w:r>
          <w:rPr>
            <w:rFonts w:hint="eastAsia"/>
            <w:lang w:eastAsia="zh-CN"/>
          </w:rPr>
          <w:t>SMF</w:t>
        </w:r>
        <w:r>
          <w:rPr>
            <w:lang w:eastAsia="zh-CN"/>
          </w:rPr>
          <w:t xml:space="preserve"> charging specified in TS</w:t>
        </w:r>
        <w:r>
          <w:rPr>
            <w:lang w:val="en-US" w:eastAsia="zh-CN"/>
          </w:rPr>
          <w:t> </w:t>
        </w:r>
        <w:r>
          <w:rPr>
            <w:lang w:eastAsia="zh-CN"/>
          </w:rPr>
          <w:t>32.255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[10] can support the </w:t>
        </w:r>
        <w:proofErr w:type="gramStart"/>
        <w:r>
          <w:rPr>
            <w:rFonts w:hint="eastAsia"/>
            <w:lang w:eastAsia="zh-CN"/>
          </w:rPr>
          <w:t>volume</w:t>
        </w:r>
        <w:r>
          <w:rPr>
            <w:lang w:eastAsia="zh-CN"/>
          </w:rPr>
          <w:t xml:space="preserve"> based</w:t>
        </w:r>
        <w:proofErr w:type="gramEnd"/>
        <w:r>
          <w:rPr>
            <w:lang w:eastAsia="zh-CN"/>
          </w:rPr>
          <w:t xml:space="preserve"> charging for </w:t>
        </w:r>
        <w:r>
          <w:rPr>
            <w:rFonts w:hint="eastAsia"/>
            <w:lang w:eastAsia="zh-CN"/>
          </w:rPr>
          <w:t>IMS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services</w:t>
        </w:r>
        <w:r>
          <w:rPr>
            <w:lang w:eastAsia="zh-CN"/>
          </w:rPr>
          <w:t xml:space="preserve">, as specified in clause 5.1.18, </w:t>
        </w:r>
      </w:ins>
      <w:ins w:id="19" w:author="HW01" w:date="2024-10-31T15:40:00Z">
        <w:r>
          <w:rPr>
            <w:lang w:eastAsia="zh-CN"/>
          </w:rPr>
          <w:t>on a per IMS DC session basis</w:t>
        </w:r>
      </w:ins>
      <w:ins w:id="20" w:author="HW01" w:date="2024-10-31T15:39:00Z">
        <w:r>
          <w:rPr>
            <w:lang w:eastAsia="zh-CN"/>
          </w:rPr>
          <w:t>.</w:t>
        </w:r>
      </w:ins>
    </w:p>
    <w:p w14:paraId="2D130EC5" w14:textId="5B0DB123" w:rsidR="00B35A5F" w:rsidRDefault="00B35A5F" w:rsidP="00B35A5F">
      <w:pPr>
        <w:pStyle w:val="5"/>
        <w:rPr>
          <w:ins w:id="21" w:author="HW01" w:date="2024-10-31T15:39:00Z"/>
        </w:rPr>
      </w:pPr>
      <w:ins w:id="22" w:author="HW01" w:date="2024-10-31T15:39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/>
            <w:lang w:val="en-US" w:eastAsia="zh-CN"/>
          </w:rPr>
          <w:t>2</w:t>
        </w:r>
        <w:r>
          <w:t>.</w:t>
        </w:r>
        <w:proofErr w:type="gramStart"/>
        <w:r>
          <w:t>4.</w:t>
        </w:r>
      </w:ins>
      <w:ins w:id="23" w:author="HW01" w:date="2024-10-31T16:35:00Z">
        <w:r w:rsidR="00510BF5">
          <w:rPr>
            <w:rFonts w:eastAsia="宋体"/>
            <w:lang w:val="en-US" w:eastAsia="zh-CN"/>
          </w:rPr>
          <w:t>y</w:t>
        </w:r>
      </w:ins>
      <w:ins w:id="24" w:author="HW01" w:date="2024-10-31T15:39:00Z">
        <w:r>
          <w:t>.</w:t>
        </w:r>
        <w:proofErr w:type="gramEnd"/>
        <w:r>
          <w:rPr>
            <w:rFonts w:eastAsia="宋体" w:hint="eastAsia"/>
            <w:lang w:val="en-US" w:eastAsia="zh-CN"/>
          </w:rPr>
          <w:t>2</w:t>
        </w:r>
        <w:r>
          <w:tab/>
        </w:r>
        <w:r>
          <w:rPr>
            <w:rFonts w:eastAsia="宋体"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escription</w:t>
        </w:r>
        <w:proofErr w:type="spellEnd"/>
      </w:ins>
    </w:p>
    <w:p w14:paraId="697EA883" w14:textId="6AAA5251" w:rsidR="00F11B7E" w:rsidRDefault="00B35A5F" w:rsidP="0087182A">
      <w:pPr>
        <w:rPr>
          <w:lang w:eastAsia="zh-CN"/>
        </w:rPr>
      </w:pPr>
      <w:ins w:id="25" w:author="HW01" w:date="2024-10-31T15:40:00Z">
        <w:r>
          <w:t xml:space="preserve">The </w:t>
        </w:r>
      </w:ins>
      <w:ins w:id="26" w:author="HW01" w:date="2024-10-31T15:43:00Z">
        <w:r>
          <w:t xml:space="preserve">caller and </w:t>
        </w:r>
        <w:proofErr w:type="spellStart"/>
        <w:r>
          <w:t>callee</w:t>
        </w:r>
        <w:proofErr w:type="spellEnd"/>
        <w:r>
          <w:t xml:space="preserve"> information</w:t>
        </w:r>
      </w:ins>
      <w:ins w:id="27" w:author="HW01" w:date="2024-10-31T15:45:00Z">
        <w:r>
          <w:t xml:space="preserve"> are</w:t>
        </w:r>
      </w:ins>
      <w:ins w:id="28" w:author="HW01" w:date="2024-10-31T15:41:00Z">
        <w:r>
          <w:t xml:space="preserve"> already </w:t>
        </w:r>
      </w:ins>
      <w:ins w:id="29" w:author="HW01" w:date="2024-10-31T15:42:00Z">
        <w:r>
          <w:t xml:space="preserve">supported in the </w:t>
        </w:r>
      </w:ins>
      <w:ins w:id="30" w:author="HW01" w:date="2024-10-31T15:43:00Z">
        <w:r>
          <w:t xml:space="preserve">PDU session charging information, </w:t>
        </w:r>
      </w:ins>
      <w:ins w:id="31" w:author="HW01" w:date="2024-10-31T15:42:00Z">
        <w:r>
          <w:t xml:space="preserve">which makes it possible to </w:t>
        </w:r>
      </w:ins>
      <w:ins w:id="32" w:author="HW01" w:date="2024-10-31T15:46:00Z">
        <w:r w:rsidR="00C2221B">
          <w:t xml:space="preserve">correlate the PDU session with </w:t>
        </w:r>
      </w:ins>
      <w:ins w:id="33" w:author="HW01" w:date="2024-10-31T15:42:00Z">
        <w:r>
          <w:t>IMS</w:t>
        </w:r>
      </w:ins>
      <w:ins w:id="34" w:author="HW01" w:date="2024-10-31T15:46:00Z">
        <w:r w:rsidR="00C2221B">
          <w:t xml:space="preserve"> service</w:t>
        </w:r>
      </w:ins>
      <w:ins w:id="35" w:author="HW01" w:date="2024-10-31T15:41:00Z">
        <w:r>
          <w:t xml:space="preserve">. </w:t>
        </w:r>
      </w:ins>
      <w:ins w:id="36" w:author="HW01" w:date="2024-10-31T15:44:00Z">
        <w:r>
          <w:t xml:space="preserve">The volume is counted </w:t>
        </w:r>
      </w:ins>
      <w:proofErr w:type="spellStart"/>
      <w:ins w:id="37" w:author="HW01" w:date="2024-10-31T15:45:00Z">
        <w:r>
          <w:t>thoughout</w:t>
        </w:r>
        <w:proofErr w:type="spellEnd"/>
        <w:r>
          <w:t xml:space="preserve"> the whole IMS DC session</w:t>
        </w:r>
      </w:ins>
      <w:ins w:id="38" w:author="HW01" w:date="2024-10-31T15:46:00Z">
        <w:r w:rsidR="00C2221B">
          <w:t xml:space="preserve">, which may include </w:t>
        </w:r>
      </w:ins>
      <w:ins w:id="39" w:author="HW01" w:date="2024-10-31T16:54:00Z">
        <w:r w:rsidR="00CD06D8">
          <w:t>more</w:t>
        </w:r>
      </w:ins>
      <w:ins w:id="40" w:author="HW01" w:date="2024-10-31T15:46:00Z">
        <w:r w:rsidR="00C2221B">
          <w:t xml:space="preserve"> </w:t>
        </w:r>
      </w:ins>
      <w:ins w:id="41" w:author="HW01" w:date="2024-11-08T14:18:00Z">
        <w:r w:rsidR="003255F8">
          <w:t xml:space="preserve">than one </w:t>
        </w:r>
      </w:ins>
      <w:bookmarkStart w:id="42" w:name="_GoBack"/>
      <w:bookmarkEnd w:id="42"/>
      <w:ins w:id="43" w:author="HW01" w:date="2024-10-31T15:46:00Z">
        <w:r w:rsidR="00C2221B">
          <w:t>application DC</w:t>
        </w:r>
      </w:ins>
      <w:ins w:id="44" w:author="HW01" w:date="2024-10-31T15:47:00Z">
        <w:r w:rsidR="00C2221B"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72425" w14:paraId="455A8F97" w14:textId="77777777" w:rsidTr="006724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EB09E" w14:textId="2C7310B4" w:rsidR="00672425" w:rsidRDefault="00672425" w:rsidP="0065077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changes</w:t>
            </w:r>
          </w:p>
        </w:tc>
      </w:tr>
    </w:tbl>
    <w:p w14:paraId="138ABF05" w14:textId="52091DB7" w:rsidR="00672425" w:rsidRDefault="00672425" w:rsidP="00672425">
      <w:pPr>
        <w:pStyle w:val="4"/>
        <w:rPr>
          <w:ins w:id="45" w:author="HW01" w:date="2024-10-25T17:25:00Z"/>
        </w:rPr>
      </w:pPr>
      <w:ins w:id="46" w:author="HW01" w:date="2024-10-25T17:25:00Z">
        <w:r>
          <w:t>5.2.</w:t>
        </w:r>
        <w:proofErr w:type="gramStart"/>
        <w:r>
          <w:t>4.</w:t>
        </w:r>
      </w:ins>
      <w:ins w:id="47" w:author="HW01" w:date="2024-10-31T16:35:00Z">
        <w:r w:rsidR="00510BF5">
          <w:t>z</w:t>
        </w:r>
      </w:ins>
      <w:proofErr w:type="gramEnd"/>
      <w:ins w:id="48" w:author="HW01" w:date="2024-10-25T17:25:00Z">
        <w:r>
          <w:tab/>
        </w:r>
        <w:r>
          <w:rPr>
            <w:rFonts w:hint="eastAsia"/>
            <w:lang w:eastAsia="zh-CN"/>
          </w:rPr>
          <w:t>Solu</w:t>
        </w:r>
        <w:r>
          <w:t>tion #</w:t>
        </w:r>
      </w:ins>
      <w:ins w:id="49" w:author="HW01" w:date="2024-10-31T16:35:00Z">
        <w:r w:rsidR="00510BF5">
          <w:t>z</w:t>
        </w:r>
      </w:ins>
      <w:ins w:id="50" w:author="HW01" w:date="2024-10-25T17:25:00Z">
        <w:r>
          <w:t>: DC application usage</w:t>
        </w:r>
      </w:ins>
      <w:ins w:id="51" w:author="HW01" w:date="2024-10-28T09:56:00Z">
        <w:r>
          <w:t xml:space="preserve"> </w:t>
        </w:r>
        <w:r>
          <w:rPr>
            <w:rFonts w:hint="eastAsia"/>
            <w:lang w:eastAsia="zh-CN"/>
          </w:rPr>
          <w:t>charging</w:t>
        </w:r>
        <w:r>
          <w:t xml:space="preserve"> </w:t>
        </w:r>
        <w:r>
          <w:rPr>
            <w:lang w:eastAsia="zh-CN"/>
          </w:rPr>
          <w:t xml:space="preserve">by </w:t>
        </w:r>
      </w:ins>
      <w:ins w:id="52" w:author="HW01" w:date="2024-10-28T09:58:00Z">
        <w:r>
          <w:rPr>
            <w:lang w:eastAsia="zh-CN"/>
          </w:rPr>
          <w:t xml:space="preserve">data </w:t>
        </w:r>
      </w:ins>
      <w:ins w:id="53" w:author="HW01" w:date="2024-10-28T09:57:00Z">
        <w:r>
          <w:rPr>
            <w:lang w:eastAsia="zh-CN"/>
          </w:rPr>
          <w:t>volume</w:t>
        </w:r>
      </w:ins>
      <w:ins w:id="54" w:author="HW01" w:date="2024-10-31T15:39:00Z">
        <w:r w:rsidR="00B35A5F">
          <w:rPr>
            <w:lang w:eastAsia="zh-CN"/>
          </w:rPr>
          <w:t xml:space="preserve"> per application</w:t>
        </w:r>
      </w:ins>
    </w:p>
    <w:p w14:paraId="4CCEEF8B" w14:textId="39DD4C64" w:rsidR="00672425" w:rsidRDefault="00672425" w:rsidP="00672425">
      <w:pPr>
        <w:pStyle w:val="5"/>
        <w:rPr>
          <w:ins w:id="55" w:author="HW01" w:date="2024-10-25T17:25:00Z"/>
          <w:bCs/>
        </w:rPr>
      </w:pPr>
      <w:ins w:id="56" w:author="HW01" w:date="2024-10-25T17:25:00Z">
        <w:r>
          <w:rPr>
            <w:bCs/>
          </w:rPr>
          <w:t>5.</w:t>
        </w:r>
        <w:r>
          <w:rPr>
            <w:rFonts w:eastAsia="宋体"/>
            <w:bCs/>
            <w:lang w:val="en-US" w:eastAsia="zh-CN"/>
          </w:rPr>
          <w:t>2</w:t>
        </w:r>
        <w:r>
          <w:rPr>
            <w:bCs/>
          </w:rPr>
          <w:t>.</w:t>
        </w:r>
        <w:proofErr w:type="gramStart"/>
        <w:r>
          <w:rPr>
            <w:rFonts w:hint="eastAsia"/>
            <w:bCs/>
          </w:rPr>
          <w:t>4</w:t>
        </w:r>
        <w:r>
          <w:rPr>
            <w:bCs/>
          </w:rPr>
          <w:t>.</w:t>
        </w:r>
      </w:ins>
      <w:ins w:id="57" w:author="HW01" w:date="2024-10-31T16:35:00Z">
        <w:r w:rsidR="00510BF5">
          <w:rPr>
            <w:bCs/>
          </w:rPr>
          <w:t>z</w:t>
        </w:r>
      </w:ins>
      <w:ins w:id="58" w:author="HW01" w:date="2024-10-25T17:25:00Z">
        <w:r>
          <w:rPr>
            <w:bCs/>
          </w:rPr>
          <w:t>.</w:t>
        </w:r>
        <w:proofErr w:type="gramEnd"/>
        <w:r>
          <w:rPr>
            <w:bCs/>
          </w:rPr>
          <w:t>1</w:t>
        </w:r>
        <w:r>
          <w:rPr>
            <w:bCs/>
          </w:rPr>
          <w:tab/>
          <w:t>General</w:t>
        </w:r>
      </w:ins>
    </w:p>
    <w:p w14:paraId="39C88156" w14:textId="34DD4A6C" w:rsidR="00672425" w:rsidRDefault="00672425" w:rsidP="00672425">
      <w:pPr>
        <w:rPr>
          <w:ins w:id="59" w:author="HW01" w:date="2024-10-25T17:25:00Z"/>
          <w:lang w:eastAsia="zh-CN"/>
        </w:rPr>
      </w:pPr>
      <w:ins w:id="60" w:author="HW01" w:date="2024-10-25T17:25:00Z">
        <w:r>
          <w:rPr>
            <w:lang w:eastAsia="zh-CN"/>
          </w:rPr>
          <w:t>This solution #</w:t>
        </w:r>
      </w:ins>
      <w:ins w:id="61" w:author="HW01" w:date="2024-10-31T16:35:00Z">
        <w:r w:rsidR="00510BF5">
          <w:rPr>
            <w:lang w:val="en-US" w:eastAsia="zh-CN"/>
          </w:rPr>
          <w:t>z</w:t>
        </w:r>
      </w:ins>
      <w:ins w:id="62" w:author="HW01" w:date="2024-10-25T17:25:00Z">
        <w:r>
          <w:rPr>
            <w:lang w:eastAsia="zh-CN"/>
          </w:rPr>
          <w:t xml:space="preserve"> resolves the key issues #1a and #1b for </w:t>
        </w:r>
        <w:r w:rsidRPr="00193CC5">
          <w:rPr>
            <w:lang w:eastAsia="zh-CN"/>
          </w:rPr>
          <w:t>REQ_NG_RTC_CH-DCAPP-0</w:t>
        </w:r>
        <w:r>
          <w:rPr>
            <w:lang w:eastAsia="zh-CN"/>
          </w:rPr>
          <w:t xml:space="preserve">2. </w:t>
        </w:r>
      </w:ins>
      <w:ins w:id="63" w:author="HW01" w:date="2024-10-28T14:17:00Z">
        <w:r w:rsidR="005137E3">
          <w:rPr>
            <w:lang w:eastAsia="zh-CN"/>
          </w:rPr>
          <w:t xml:space="preserve">The </w:t>
        </w:r>
        <w:r w:rsidR="005137E3">
          <w:rPr>
            <w:rFonts w:hint="eastAsia"/>
            <w:lang w:eastAsia="zh-CN"/>
          </w:rPr>
          <w:t>SMF</w:t>
        </w:r>
        <w:r w:rsidR="005137E3">
          <w:rPr>
            <w:lang w:eastAsia="zh-CN"/>
          </w:rPr>
          <w:t xml:space="preserve"> charging specified in TS</w:t>
        </w:r>
        <w:r w:rsidR="005137E3">
          <w:rPr>
            <w:lang w:val="en-US" w:eastAsia="zh-CN"/>
          </w:rPr>
          <w:t> </w:t>
        </w:r>
        <w:r w:rsidR="005137E3">
          <w:rPr>
            <w:lang w:eastAsia="zh-CN"/>
          </w:rPr>
          <w:t>32.255</w:t>
        </w:r>
        <w:r w:rsidR="005137E3">
          <w:rPr>
            <w:lang w:val="en-US" w:eastAsia="zh-CN"/>
          </w:rPr>
          <w:t> </w:t>
        </w:r>
        <w:r w:rsidR="005137E3">
          <w:rPr>
            <w:lang w:eastAsia="zh-CN"/>
          </w:rPr>
          <w:t>[1</w:t>
        </w:r>
        <w:r w:rsidR="00E549CE">
          <w:rPr>
            <w:lang w:eastAsia="zh-CN"/>
          </w:rPr>
          <w:t>0</w:t>
        </w:r>
        <w:r w:rsidR="005137E3">
          <w:rPr>
            <w:lang w:eastAsia="zh-CN"/>
          </w:rPr>
          <w:t xml:space="preserve">] can support the </w:t>
        </w:r>
        <w:proofErr w:type="gramStart"/>
        <w:r w:rsidR="00E549CE">
          <w:rPr>
            <w:rFonts w:hint="eastAsia"/>
            <w:lang w:eastAsia="zh-CN"/>
          </w:rPr>
          <w:t>volume</w:t>
        </w:r>
        <w:r w:rsidR="005137E3">
          <w:rPr>
            <w:lang w:eastAsia="zh-CN"/>
          </w:rPr>
          <w:t xml:space="preserve"> based</w:t>
        </w:r>
        <w:proofErr w:type="gramEnd"/>
        <w:r w:rsidR="005137E3">
          <w:rPr>
            <w:lang w:eastAsia="zh-CN"/>
          </w:rPr>
          <w:t xml:space="preserve"> charging for </w:t>
        </w:r>
      </w:ins>
      <w:ins w:id="64" w:author="HW01" w:date="2024-10-29T10:39:00Z">
        <w:r w:rsidR="001368D7">
          <w:rPr>
            <w:rFonts w:hint="eastAsia"/>
            <w:lang w:eastAsia="zh-CN"/>
          </w:rPr>
          <w:t>IMS</w:t>
        </w:r>
        <w:r w:rsidR="001368D7">
          <w:rPr>
            <w:lang w:eastAsia="zh-CN"/>
          </w:rPr>
          <w:t xml:space="preserve"> </w:t>
        </w:r>
        <w:r w:rsidR="001368D7">
          <w:rPr>
            <w:rFonts w:hint="eastAsia"/>
            <w:lang w:eastAsia="zh-CN"/>
          </w:rPr>
          <w:t>services</w:t>
        </w:r>
        <w:r w:rsidR="001368D7">
          <w:rPr>
            <w:lang w:eastAsia="zh-CN"/>
          </w:rPr>
          <w:t>, as specified in clause 5.1.18, which may be extended to support volume based chargin</w:t>
        </w:r>
      </w:ins>
      <w:ins w:id="65" w:author="HW01" w:date="2024-10-29T10:40:00Z">
        <w:r w:rsidR="001368D7">
          <w:rPr>
            <w:lang w:eastAsia="zh-CN"/>
          </w:rPr>
          <w:t>g per application DC</w:t>
        </w:r>
      </w:ins>
      <w:ins w:id="66" w:author="HW01" w:date="2024-10-31T15:48:00Z">
        <w:r w:rsidR="00514C65">
          <w:rPr>
            <w:lang w:eastAsia="zh-CN"/>
          </w:rPr>
          <w:t xml:space="preserve"> basis</w:t>
        </w:r>
      </w:ins>
      <w:ins w:id="67" w:author="HW01" w:date="2024-10-28T14:17:00Z">
        <w:r w:rsidR="005137E3">
          <w:rPr>
            <w:lang w:eastAsia="zh-CN"/>
          </w:rPr>
          <w:t>.</w:t>
        </w:r>
      </w:ins>
    </w:p>
    <w:p w14:paraId="5C1691EA" w14:textId="1B5D5B73" w:rsidR="00672425" w:rsidRDefault="00672425" w:rsidP="00672425">
      <w:pPr>
        <w:pStyle w:val="5"/>
        <w:rPr>
          <w:ins w:id="68" w:author="HW01" w:date="2024-10-25T17:25:00Z"/>
        </w:rPr>
      </w:pPr>
      <w:ins w:id="69" w:author="HW01" w:date="2024-10-25T17:25:00Z">
        <w:r>
          <w:rPr>
            <w:rFonts w:eastAsia="宋体" w:hint="eastAsia"/>
            <w:lang w:val="en-US" w:eastAsia="zh-CN"/>
          </w:rPr>
          <w:lastRenderedPageBreak/>
          <w:t>5</w:t>
        </w:r>
        <w:r>
          <w:t>.</w:t>
        </w:r>
        <w:r>
          <w:rPr>
            <w:rFonts w:eastAsia="宋体"/>
            <w:lang w:val="en-US" w:eastAsia="zh-CN"/>
          </w:rPr>
          <w:t>2</w:t>
        </w:r>
        <w:r>
          <w:t>.</w:t>
        </w:r>
        <w:proofErr w:type="gramStart"/>
        <w:r>
          <w:t>4.</w:t>
        </w:r>
      </w:ins>
      <w:ins w:id="70" w:author="HW01" w:date="2024-10-31T16:35:00Z">
        <w:r w:rsidR="00510BF5">
          <w:rPr>
            <w:rFonts w:eastAsia="宋体"/>
            <w:lang w:val="en-US" w:eastAsia="zh-CN"/>
          </w:rPr>
          <w:t>z</w:t>
        </w:r>
      </w:ins>
      <w:ins w:id="71" w:author="HW01" w:date="2024-10-25T17:25:00Z">
        <w:r>
          <w:t>.</w:t>
        </w:r>
        <w:proofErr w:type="gramEnd"/>
        <w:r>
          <w:rPr>
            <w:rFonts w:eastAsia="宋体" w:hint="eastAsia"/>
            <w:lang w:val="en-US" w:eastAsia="zh-CN"/>
          </w:rPr>
          <w:t>2</w:t>
        </w:r>
        <w:r>
          <w:tab/>
        </w:r>
        <w:r>
          <w:rPr>
            <w:rFonts w:eastAsia="宋体"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escription</w:t>
        </w:r>
        <w:proofErr w:type="spellEnd"/>
      </w:ins>
    </w:p>
    <w:p w14:paraId="71AB744D" w14:textId="49514290" w:rsidR="00E324CE" w:rsidRDefault="00E324CE" w:rsidP="00E324CE">
      <w:pPr>
        <w:rPr>
          <w:ins w:id="72" w:author="HW01" w:date="2024-10-28T14:30:00Z"/>
          <w:lang w:eastAsia="zh-CN"/>
        </w:rPr>
      </w:pPr>
      <w:ins w:id="73" w:author="HW01" w:date="2024-10-28T14:28:00Z">
        <w:r w:rsidRPr="00DF18AB">
          <w:t>The P</w:t>
        </w:r>
        <w:r w:rsidRPr="00DF18AB">
          <w:noBreakHyphen/>
          <w:t xml:space="preserve">CSCF </w:t>
        </w:r>
      </w:ins>
      <w:ins w:id="74" w:author="HW01" w:date="2024-10-28T14:31:00Z">
        <w:r>
          <w:t xml:space="preserve">can </w:t>
        </w:r>
      </w:ins>
      <w:ins w:id="75" w:author="HW01" w:date="2024-10-28T14:28:00Z">
        <w:r w:rsidRPr="00DF18AB">
          <w:t xml:space="preserve">derive the session information that is relevant for Policy and Charging Control </w:t>
        </w:r>
      </w:ins>
      <w:ins w:id="76" w:author="HW01" w:date="2024-10-28T14:31:00Z">
        <w:r>
          <w:t xml:space="preserve">from </w:t>
        </w:r>
        <w:r w:rsidRPr="00DF18AB">
          <w:t xml:space="preserve">the SDP contained in the SIP signalling </w:t>
        </w:r>
      </w:ins>
      <w:ins w:id="77" w:author="HW01" w:date="2024-10-28T14:28:00Z">
        <w:r w:rsidRPr="00DF18AB">
          <w:t>and forwards it to the PCF</w:t>
        </w:r>
      </w:ins>
      <w:ins w:id="78" w:author="HW01" w:date="2024-10-28T14:31:00Z">
        <w:r>
          <w:t xml:space="preserve"> over Rx or N5 interface</w:t>
        </w:r>
      </w:ins>
      <w:ins w:id="79" w:author="HW01" w:date="2024-10-28T14:29:00Z">
        <w:r>
          <w:rPr>
            <w:lang w:eastAsia="zh-CN"/>
          </w:rPr>
          <w:t>, according to TS</w:t>
        </w:r>
        <w:r>
          <w:rPr>
            <w:lang w:val="en-US" w:eastAsia="zh-CN"/>
          </w:rPr>
          <w:t xml:space="preserve"> 23.228 [5] </w:t>
        </w:r>
      </w:ins>
      <w:ins w:id="80" w:author="HW01" w:date="2024-10-28T14:30:00Z">
        <w:r>
          <w:rPr>
            <w:lang w:eastAsia="zh-CN"/>
          </w:rPr>
          <w:t>clause 4.6.1</w:t>
        </w:r>
      </w:ins>
      <w:ins w:id="81" w:author="HW01" w:date="2024-10-29T15:32:00Z">
        <w:r w:rsidR="006346D7">
          <w:rPr>
            <w:lang w:eastAsia="zh-CN"/>
          </w:rPr>
          <w:t xml:space="preserve"> and TS</w:t>
        </w:r>
        <w:r w:rsidR="006346D7">
          <w:rPr>
            <w:lang w:val="en-US" w:eastAsia="zh-CN"/>
          </w:rPr>
          <w:t> 29.514 [9] Annex B</w:t>
        </w:r>
      </w:ins>
      <w:ins w:id="82" w:author="HW01" w:date="2024-10-28T14:30:00Z">
        <w:r>
          <w:rPr>
            <w:lang w:eastAsia="zh-CN"/>
          </w:rPr>
          <w:t>.</w:t>
        </w:r>
      </w:ins>
      <w:ins w:id="83" w:author="HW01" w:date="2024-10-28T18:03:00Z">
        <w:r w:rsidR="00086452">
          <w:rPr>
            <w:lang w:eastAsia="zh-CN"/>
          </w:rPr>
          <w:t xml:space="preserve"> The PCF </w:t>
        </w:r>
      </w:ins>
      <w:ins w:id="84" w:author="HW01" w:date="2024-10-29T10:49:00Z">
        <w:r w:rsidR="00442F7C">
          <w:rPr>
            <w:rFonts w:hint="eastAsia"/>
            <w:lang w:eastAsia="zh-CN"/>
          </w:rPr>
          <w:t>can</w:t>
        </w:r>
        <w:r w:rsidR="00442F7C">
          <w:rPr>
            <w:lang w:eastAsia="zh-CN"/>
          </w:rPr>
          <w:t xml:space="preserve"> </w:t>
        </w:r>
        <w:r w:rsidR="00442F7C">
          <w:rPr>
            <w:rFonts w:hint="eastAsia"/>
            <w:lang w:eastAsia="zh-CN"/>
          </w:rPr>
          <w:t>include</w:t>
        </w:r>
        <w:r w:rsidR="00442F7C">
          <w:rPr>
            <w:lang w:eastAsia="zh-CN"/>
          </w:rPr>
          <w:t xml:space="preserve"> </w:t>
        </w:r>
      </w:ins>
      <w:ins w:id="85" w:author="HW01" w:date="2024-10-28T18:03:00Z">
        <w:r w:rsidR="00086452">
          <w:rPr>
            <w:lang w:eastAsia="zh-CN"/>
          </w:rPr>
          <w:t>the IMS session information</w:t>
        </w:r>
      </w:ins>
      <w:ins w:id="86" w:author="HW01" w:date="2024-10-29T10:49:00Z">
        <w:r w:rsidR="00442F7C">
          <w:rPr>
            <w:lang w:eastAsia="zh-CN"/>
          </w:rPr>
          <w:t xml:space="preserve"> </w:t>
        </w:r>
        <w:r w:rsidR="00442F7C">
          <w:rPr>
            <w:rFonts w:hint="eastAsia"/>
            <w:lang w:eastAsia="zh-CN"/>
          </w:rPr>
          <w:t>in</w:t>
        </w:r>
        <w:r w:rsidR="00442F7C">
          <w:rPr>
            <w:lang w:eastAsia="zh-CN"/>
          </w:rPr>
          <w:t xml:space="preserve"> </w:t>
        </w:r>
        <w:r w:rsidR="00442F7C">
          <w:rPr>
            <w:rFonts w:hint="eastAsia"/>
            <w:lang w:eastAsia="zh-CN"/>
          </w:rPr>
          <w:t>PCC</w:t>
        </w:r>
        <w:r w:rsidR="00442F7C">
          <w:rPr>
            <w:lang w:eastAsia="zh-CN"/>
          </w:rPr>
          <w:t xml:space="preserve"> </w:t>
        </w:r>
        <w:r w:rsidR="00442F7C">
          <w:rPr>
            <w:rFonts w:hint="eastAsia"/>
            <w:lang w:eastAsia="zh-CN"/>
          </w:rPr>
          <w:t>rule</w:t>
        </w:r>
      </w:ins>
      <w:ins w:id="87" w:author="HW01" w:date="2024-10-28T18:03:00Z">
        <w:r w:rsidR="00086452">
          <w:rPr>
            <w:lang w:eastAsia="zh-CN"/>
          </w:rPr>
          <w:t xml:space="preserve"> for PDU session management</w:t>
        </w:r>
      </w:ins>
      <w:ins w:id="88" w:author="HW01" w:date="2024-10-29T15:47:00Z">
        <w:r w:rsidR="00E814C8">
          <w:rPr>
            <w:lang w:eastAsia="zh-CN"/>
          </w:rPr>
          <w:t xml:space="preserve"> over N7 interface</w:t>
        </w:r>
      </w:ins>
      <w:ins w:id="89" w:author="HW01" w:date="2024-10-28T18:03:00Z">
        <w:r w:rsidR="00086452">
          <w:rPr>
            <w:lang w:eastAsia="zh-CN"/>
          </w:rPr>
          <w:t xml:space="preserve">. </w:t>
        </w:r>
        <w:r w:rsidR="00086452" w:rsidRPr="0087182A">
          <w:t xml:space="preserve">In this case, the </w:t>
        </w:r>
        <w:r w:rsidR="00086452">
          <w:t>SMF</w:t>
        </w:r>
        <w:r w:rsidR="00086452" w:rsidRPr="0087182A">
          <w:t xml:space="preserve"> charging can support </w:t>
        </w:r>
      </w:ins>
      <w:ins w:id="90" w:author="HW01" w:date="2024-10-28T18:04:00Z">
        <w:r w:rsidR="00086452">
          <w:t xml:space="preserve">data </w:t>
        </w:r>
        <w:proofErr w:type="gramStart"/>
        <w:r w:rsidR="00086452">
          <w:t>volume</w:t>
        </w:r>
      </w:ins>
      <w:ins w:id="91" w:author="HW01" w:date="2024-10-28T18:03:00Z">
        <w:r w:rsidR="00086452" w:rsidRPr="0087182A">
          <w:t xml:space="preserve"> based</w:t>
        </w:r>
        <w:proofErr w:type="gramEnd"/>
        <w:r w:rsidR="00086452" w:rsidRPr="0087182A">
          <w:t xml:space="preserve"> charging for</w:t>
        </w:r>
      </w:ins>
      <w:ins w:id="92" w:author="HW01" w:date="2024-10-29T10:50:00Z">
        <w:r w:rsidR="00442F7C">
          <w:t xml:space="preserve"> </w:t>
        </w:r>
        <w:r w:rsidR="00442F7C">
          <w:rPr>
            <w:rFonts w:hint="eastAsia"/>
            <w:lang w:eastAsia="zh-CN"/>
          </w:rPr>
          <w:t>IMS</w:t>
        </w:r>
        <w:r w:rsidR="00A371AA">
          <w:t xml:space="preserve"> service</w:t>
        </w:r>
      </w:ins>
      <w:ins w:id="93" w:author="HW01" w:date="2024-10-28T18:03:00Z">
        <w:r w:rsidR="00086452" w:rsidRPr="0087182A">
          <w:t xml:space="preserve"> </w:t>
        </w:r>
      </w:ins>
      <w:ins w:id="94" w:author="HW01" w:date="2024-10-29T10:51:00Z">
        <w:r w:rsidR="00A371AA">
          <w:t xml:space="preserve">per </w:t>
        </w:r>
      </w:ins>
      <w:ins w:id="95" w:author="HW01" w:date="2024-10-28T18:03:00Z">
        <w:r w:rsidR="00086452" w:rsidRPr="0087182A">
          <w:t>application DC</w:t>
        </w:r>
      </w:ins>
      <w:ins w:id="96" w:author="HW01" w:date="2024-10-28T18:04:00Z">
        <w:r w:rsidR="00086452">
          <w:t>, with the following details:</w:t>
        </w:r>
      </w:ins>
    </w:p>
    <w:p w14:paraId="1A20A215" w14:textId="1C170E0D" w:rsidR="0092097E" w:rsidRDefault="00A346D3" w:rsidP="00A346D3">
      <w:pPr>
        <w:pStyle w:val="B1"/>
        <w:rPr>
          <w:ins w:id="97" w:author="HW01" w:date="2024-10-28T15:07:00Z"/>
          <w:rFonts w:eastAsia="等线"/>
          <w:lang w:bidi="ar-IQ"/>
        </w:rPr>
      </w:pPr>
      <w:ins w:id="98" w:author="HW01" w:date="2024-10-28T15:07:00Z">
        <w:r>
          <w:t>-</w:t>
        </w:r>
        <w:r>
          <w:tab/>
        </w:r>
      </w:ins>
      <w:ins w:id="99" w:author="HW01" w:date="2024-10-28T15:05:00Z">
        <w:r w:rsidR="0092097E">
          <w:t xml:space="preserve">Trigger: </w:t>
        </w:r>
      </w:ins>
      <w:ins w:id="100" w:author="HW01" w:date="2024-10-29T09:48:00Z">
        <w:r w:rsidR="00E91F1C">
          <w:t xml:space="preserve">SMF </w:t>
        </w:r>
      </w:ins>
      <w:ins w:id="101" w:author="HW01" w:date="2024-10-29T10:26:00Z">
        <w:r w:rsidR="00FC08F0">
          <w:rPr>
            <w:lang w:eastAsia="zh-CN"/>
          </w:rPr>
          <w:t>F</w:t>
        </w:r>
      </w:ins>
      <w:ins w:id="102" w:author="HW01" w:date="2024-10-29T10:18:00Z">
        <w:r w:rsidR="00A73C20">
          <w:rPr>
            <w:rFonts w:hint="eastAsia"/>
            <w:lang w:eastAsia="zh-CN"/>
          </w:rPr>
          <w:t>BC</w:t>
        </w:r>
        <w:r w:rsidR="00A73C20">
          <w:t xml:space="preserve"> </w:t>
        </w:r>
      </w:ins>
      <w:ins w:id="103" w:author="HW01" w:date="2024-10-29T09:48:00Z">
        <w:r w:rsidR="00E91F1C">
          <w:t xml:space="preserve">trigger conditions in </w:t>
        </w:r>
        <w:r w:rsidR="00E91F1C">
          <w:rPr>
            <w:lang w:eastAsia="zh-CN"/>
          </w:rPr>
          <w:t>TS</w:t>
        </w:r>
        <w:r w:rsidR="00E91F1C">
          <w:rPr>
            <w:lang w:val="en-US" w:eastAsia="zh-CN"/>
          </w:rPr>
          <w:t> </w:t>
        </w:r>
        <w:r w:rsidR="00E91F1C">
          <w:rPr>
            <w:lang w:eastAsia="zh-CN"/>
          </w:rPr>
          <w:t>32.255</w:t>
        </w:r>
        <w:r w:rsidR="00E91F1C">
          <w:rPr>
            <w:lang w:val="en-US" w:eastAsia="zh-CN"/>
          </w:rPr>
          <w:t> </w:t>
        </w:r>
        <w:r w:rsidR="00E91F1C">
          <w:rPr>
            <w:lang w:eastAsia="zh-CN"/>
          </w:rPr>
          <w:t xml:space="preserve">[11] </w:t>
        </w:r>
      </w:ins>
      <w:ins w:id="104" w:author="HW01" w:date="2024-10-29T10:28:00Z">
        <w:r w:rsidR="00C83FDE">
          <w:t>T</w:t>
        </w:r>
      </w:ins>
      <w:ins w:id="105" w:author="HW01" w:date="2024-10-29T09:48:00Z">
        <w:r w:rsidR="00E91F1C" w:rsidRPr="002968C9">
          <w:t xml:space="preserve">able </w:t>
        </w:r>
      </w:ins>
      <w:ins w:id="106" w:author="HW01" w:date="2024-10-29T10:18:00Z">
        <w:r w:rsidR="00A73C20">
          <w:t>5.2.1.</w:t>
        </w:r>
      </w:ins>
      <w:ins w:id="107" w:author="HW01" w:date="2024-10-29T10:26:00Z">
        <w:r w:rsidR="00FC08F0">
          <w:t>4</w:t>
        </w:r>
      </w:ins>
      <w:ins w:id="108" w:author="HW01" w:date="2024-10-29T10:18:00Z">
        <w:r w:rsidR="00A73C20">
          <w:t xml:space="preserve">.1 </w:t>
        </w:r>
      </w:ins>
      <w:ins w:id="109" w:author="HW01" w:date="2024-10-29T09:48:00Z">
        <w:r w:rsidR="00E91F1C">
          <w:rPr>
            <w:lang w:eastAsia="zh-CN"/>
          </w:rPr>
          <w:t xml:space="preserve">may apply. </w:t>
        </w:r>
      </w:ins>
      <w:ins w:id="110" w:author="HW01" w:date="2024-10-29T10:12:00Z">
        <w:r w:rsidR="006C6500">
          <w:rPr>
            <w:lang w:eastAsia="zh-CN"/>
          </w:rPr>
          <w:t xml:space="preserve">For example, the </w:t>
        </w:r>
      </w:ins>
      <w:ins w:id="111" w:author="HW01" w:date="2024-10-29T10:23:00Z">
        <w:r w:rsidR="00FC08F0">
          <w:rPr>
            <w:lang w:eastAsia="zh-CN"/>
          </w:rPr>
          <w:t xml:space="preserve">start of </w:t>
        </w:r>
      </w:ins>
      <w:ins w:id="112" w:author="HW01" w:date="2024-10-29T10:12:00Z">
        <w:r w:rsidR="006C6500">
          <w:rPr>
            <w:lang w:eastAsia="zh-CN"/>
          </w:rPr>
          <w:t xml:space="preserve">application DC </w:t>
        </w:r>
      </w:ins>
      <w:ins w:id="113" w:author="HW01" w:date="2024-10-29T10:23:00Z">
        <w:r w:rsidR="00FC08F0">
          <w:rPr>
            <w:lang w:eastAsia="zh-CN"/>
          </w:rPr>
          <w:t xml:space="preserve">media </w:t>
        </w:r>
      </w:ins>
      <w:ins w:id="114" w:author="HW01" w:date="2024-10-29T10:12:00Z">
        <w:r w:rsidR="006C6500">
          <w:rPr>
            <w:lang w:eastAsia="zh-CN"/>
          </w:rPr>
          <w:t xml:space="preserve">flow may </w:t>
        </w:r>
      </w:ins>
      <w:ins w:id="115" w:author="HW01" w:date="2024-10-31T16:36:00Z">
        <w:r w:rsidR="002B0891">
          <w:rPr>
            <w:lang w:eastAsia="zh-CN"/>
          </w:rPr>
          <w:t>update</w:t>
        </w:r>
      </w:ins>
      <w:ins w:id="116" w:author="HW01" w:date="2024-10-29T10:12:00Z">
        <w:r w:rsidR="006C6500">
          <w:rPr>
            <w:lang w:eastAsia="zh-CN"/>
          </w:rPr>
          <w:t xml:space="preserve"> </w:t>
        </w:r>
      </w:ins>
      <w:ins w:id="117" w:author="HW01" w:date="2024-10-31T16:36:00Z">
        <w:r w:rsidR="002B0891">
          <w:rPr>
            <w:lang w:eastAsia="zh-CN"/>
          </w:rPr>
          <w:t>the</w:t>
        </w:r>
      </w:ins>
      <w:ins w:id="118" w:author="HW01" w:date="2024-10-29T10:12:00Z">
        <w:r w:rsidR="006C6500">
          <w:rPr>
            <w:lang w:eastAsia="zh-CN"/>
          </w:rPr>
          <w:t xml:space="preserve"> PDU session</w:t>
        </w:r>
      </w:ins>
      <w:ins w:id="119" w:author="HW01" w:date="2024-10-29T10:34:00Z">
        <w:r w:rsidR="00C83FDE">
          <w:rPr>
            <w:lang w:eastAsia="zh-CN"/>
          </w:rPr>
          <w:t xml:space="preserve"> used for IMS service,</w:t>
        </w:r>
      </w:ins>
      <w:ins w:id="120" w:author="HW01" w:date="2024-10-29T10:13:00Z">
        <w:r w:rsidR="006C6500">
          <w:rPr>
            <w:lang w:eastAsia="zh-CN"/>
          </w:rPr>
          <w:t xml:space="preserve"> triggered</w:t>
        </w:r>
      </w:ins>
      <w:ins w:id="121" w:author="HW01" w:date="2024-10-29T10:12:00Z">
        <w:r w:rsidR="006C6500">
          <w:rPr>
            <w:lang w:eastAsia="zh-CN"/>
          </w:rPr>
          <w:t xml:space="preserve"> by</w:t>
        </w:r>
      </w:ins>
      <w:ins w:id="122" w:author="HW01" w:date="2024-10-31T16:38:00Z">
        <w:r w:rsidR="00500C8B">
          <w:rPr>
            <w:lang w:eastAsia="zh-CN"/>
          </w:rPr>
          <w:t>, e.g.</w:t>
        </w:r>
      </w:ins>
      <w:ins w:id="123" w:author="HW01" w:date="2024-10-29T10:12:00Z">
        <w:r w:rsidR="006C6500">
          <w:rPr>
            <w:rFonts w:eastAsia="等线"/>
            <w:lang w:bidi="ar-IQ"/>
          </w:rPr>
          <w:t xml:space="preserve"> </w:t>
        </w:r>
      </w:ins>
      <w:ins w:id="124" w:author="HW01" w:date="2024-10-29T10:13:00Z">
        <w:r w:rsidR="006C6500">
          <w:rPr>
            <w:rFonts w:eastAsia="等线"/>
            <w:lang w:bidi="ar-IQ"/>
          </w:rPr>
          <w:t>s</w:t>
        </w:r>
      </w:ins>
      <w:ins w:id="125" w:author="HW01" w:date="2024-10-28T15:06:00Z">
        <w:r w:rsidRPr="00CD1773">
          <w:rPr>
            <w:rFonts w:eastAsia="等线"/>
            <w:lang w:bidi="ar-IQ"/>
          </w:rPr>
          <w:t>tart</w:t>
        </w:r>
      </w:ins>
      <w:ins w:id="126" w:author="HW01" w:date="2024-10-29T10:21:00Z">
        <w:r w:rsidR="006310CC">
          <w:rPr>
            <w:rFonts w:eastAsia="等线"/>
            <w:lang w:bidi="ar-IQ"/>
          </w:rPr>
          <w:t xml:space="preserve"> of</w:t>
        </w:r>
      </w:ins>
      <w:ins w:id="127" w:author="HW01" w:date="2024-10-28T15:06:00Z">
        <w:r w:rsidRPr="00CD1773">
          <w:rPr>
            <w:rFonts w:eastAsia="等线"/>
            <w:lang w:bidi="ar-IQ"/>
          </w:rPr>
          <w:t xml:space="preserve"> </w:t>
        </w:r>
      </w:ins>
      <w:ins w:id="128" w:author="HW01" w:date="2024-10-29T10:26:00Z">
        <w:r w:rsidR="00FC08F0">
          <w:rPr>
            <w:rFonts w:eastAsia="等线" w:hint="eastAsia"/>
            <w:lang w:eastAsia="zh-CN" w:bidi="ar-IQ"/>
          </w:rPr>
          <w:t>service</w:t>
        </w:r>
        <w:r w:rsidR="00FC08F0">
          <w:rPr>
            <w:rFonts w:eastAsia="等线"/>
            <w:lang w:eastAsia="zh-CN" w:bidi="ar-IQ"/>
          </w:rPr>
          <w:t xml:space="preserve"> </w:t>
        </w:r>
        <w:r w:rsidR="00FC08F0">
          <w:rPr>
            <w:rFonts w:eastAsia="等线" w:hint="eastAsia"/>
            <w:lang w:eastAsia="zh-CN" w:bidi="ar-IQ"/>
          </w:rPr>
          <w:t>data</w:t>
        </w:r>
      </w:ins>
      <w:ins w:id="129" w:author="HW01" w:date="2024-10-29T10:18:00Z">
        <w:r w:rsidR="00772377">
          <w:rPr>
            <w:rFonts w:eastAsia="等线"/>
            <w:lang w:eastAsia="zh-CN" w:bidi="ar-IQ"/>
          </w:rPr>
          <w:t xml:space="preserve"> </w:t>
        </w:r>
        <w:r w:rsidR="00772377">
          <w:rPr>
            <w:rFonts w:eastAsia="等线" w:hint="eastAsia"/>
            <w:lang w:eastAsia="zh-CN" w:bidi="ar-IQ"/>
          </w:rPr>
          <w:t>flow</w:t>
        </w:r>
      </w:ins>
      <w:ins w:id="130" w:author="HW01" w:date="2024-10-31T16:39:00Z">
        <w:r w:rsidR="00246A41">
          <w:rPr>
            <w:rFonts w:eastAsia="等线"/>
            <w:lang w:eastAsia="zh-CN" w:bidi="ar-IQ"/>
          </w:rPr>
          <w:t xml:space="preserve"> </w:t>
        </w:r>
      </w:ins>
      <w:ins w:id="131" w:author="HW01" w:date="2024-10-31T16:50:00Z">
        <w:r w:rsidR="00EA1EAA">
          <w:rPr>
            <w:rFonts w:eastAsia="等线"/>
            <w:lang w:eastAsia="zh-CN" w:bidi="ar-IQ"/>
          </w:rPr>
          <w:t>or QoS change due to</w:t>
        </w:r>
      </w:ins>
      <w:ins w:id="132" w:author="HW01" w:date="2024-10-31T16:39:00Z">
        <w:r w:rsidR="00246A41">
          <w:rPr>
            <w:rFonts w:eastAsia="等线"/>
            <w:lang w:eastAsia="zh-CN" w:bidi="ar-IQ"/>
          </w:rPr>
          <w:t xml:space="preserve"> </w:t>
        </w:r>
      </w:ins>
      <w:ins w:id="133" w:author="HW01" w:date="2024-10-31T16:50:00Z">
        <w:r w:rsidR="00EA1EAA">
          <w:rPr>
            <w:rFonts w:eastAsia="等线"/>
            <w:lang w:eastAsia="zh-CN" w:bidi="ar-IQ"/>
          </w:rPr>
          <w:t>the setup of a</w:t>
        </w:r>
      </w:ins>
      <w:ins w:id="134" w:author="HW01" w:date="2024-10-31T16:39:00Z">
        <w:r w:rsidR="00246A41">
          <w:rPr>
            <w:rFonts w:eastAsia="等线"/>
            <w:lang w:eastAsia="zh-CN" w:bidi="ar-IQ"/>
          </w:rPr>
          <w:t xml:space="preserve"> </w:t>
        </w:r>
      </w:ins>
      <w:ins w:id="135" w:author="HW01" w:date="2024-10-31T16:49:00Z">
        <w:r w:rsidR="00EA1EAA">
          <w:rPr>
            <w:rFonts w:eastAsia="等线"/>
            <w:lang w:eastAsia="zh-CN" w:bidi="ar-IQ"/>
          </w:rPr>
          <w:t xml:space="preserve">new </w:t>
        </w:r>
      </w:ins>
      <w:ins w:id="136" w:author="HW01" w:date="2024-10-31T16:39:00Z">
        <w:r w:rsidR="00246A41">
          <w:rPr>
            <w:rFonts w:eastAsia="等线"/>
            <w:lang w:eastAsia="zh-CN" w:bidi="ar-IQ"/>
          </w:rPr>
          <w:t>application DC</w:t>
        </w:r>
      </w:ins>
      <w:ins w:id="137" w:author="HW01" w:date="2024-10-28T15:06:00Z">
        <w:r>
          <w:rPr>
            <w:rFonts w:eastAsia="等线"/>
            <w:lang w:bidi="ar-IQ"/>
          </w:rPr>
          <w:t>.</w:t>
        </w:r>
      </w:ins>
    </w:p>
    <w:p w14:paraId="0D47BE50" w14:textId="1EF55CC9" w:rsidR="00D02489" w:rsidRDefault="00A346D3" w:rsidP="00954B28">
      <w:pPr>
        <w:pStyle w:val="B1"/>
      </w:pPr>
      <w:ins w:id="138" w:author="HW01" w:date="2024-10-28T15:07:00Z">
        <w:r>
          <w:t>-</w:t>
        </w:r>
        <w:r>
          <w:tab/>
          <w:t xml:space="preserve">Charging information: </w:t>
        </w:r>
      </w:ins>
      <w:ins w:id="139" w:author="HW01" w:date="2024-10-29T10:28:00Z">
        <w:r w:rsidR="00C83FDE">
          <w:rPr>
            <w:rFonts w:hint="eastAsia"/>
            <w:lang w:eastAsia="zh-CN"/>
          </w:rPr>
          <w:t>the</w:t>
        </w:r>
        <w:r w:rsidR="00C83FDE">
          <w:t xml:space="preserve"> </w:t>
        </w:r>
        <w:r w:rsidR="00C83FDE">
          <w:rPr>
            <w:lang w:eastAsia="zh-CN"/>
          </w:rPr>
          <w:t>IMS Session Information</w:t>
        </w:r>
        <w:r w:rsidR="00C83FDE">
          <w:t xml:space="preserve"> in </w:t>
        </w:r>
        <w:r w:rsidR="00C83FDE">
          <w:rPr>
            <w:lang w:eastAsia="zh-CN"/>
          </w:rPr>
          <w:t>TS</w:t>
        </w:r>
        <w:r w:rsidR="00C83FDE">
          <w:rPr>
            <w:lang w:val="en-US" w:eastAsia="zh-CN"/>
          </w:rPr>
          <w:t> </w:t>
        </w:r>
        <w:r w:rsidR="00C83FDE">
          <w:rPr>
            <w:lang w:eastAsia="zh-CN"/>
          </w:rPr>
          <w:t>32.255</w:t>
        </w:r>
        <w:r w:rsidR="00C83FDE">
          <w:rPr>
            <w:lang w:val="en-US" w:eastAsia="zh-CN"/>
          </w:rPr>
          <w:t> </w:t>
        </w:r>
        <w:r w:rsidR="00C83FDE">
          <w:rPr>
            <w:lang w:eastAsia="zh-CN"/>
          </w:rPr>
          <w:t xml:space="preserve">[11] </w:t>
        </w:r>
        <w:r w:rsidR="00C83FDE" w:rsidRPr="00424394">
          <w:rPr>
            <w:lang w:bidi="ar-IQ"/>
          </w:rPr>
          <w:t>Table 6.2.1.2.1</w:t>
        </w:r>
        <w:r w:rsidR="00C83FDE">
          <w:rPr>
            <w:lang w:bidi="ar-IQ"/>
          </w:rPr>
          <w:t xml:space="preserve"> may be extended to include the application DC specific information</w:t>
        </w:r>
      </w:ins>
      <w:ins w:id="140" w:author="HW01" w:date="2024-10-28T15:13:00Z">
        <w:r w:rsidR="00BB44DB">
          <w:t xml:space="preserve"> </w:t>
        </w:r>
      </w:ins>
      <w:ins w:id="141" w:author="HW01" w:date="2024-10-29T10:30:00Z">
        <w:r w:rsidR="00C83FDE">
          <w:t xml:space="preserve">derived from </w:t>
        </w:r>
      </w:ins>
      <w:ins w:id="142" w:author="HW01" w:date="2024-10-28T15:13:00Z">
        <w:r w:rsidR="00BB44DB">
          <w:t>SDP offer</w:t>
        </w:r>
        <w:r w:rsidR="00BB44DB">
          <w:rPr>
            <w:rFonts w:hint="eastAsia"/>
            <w:lang w:eastAsia="zh-CN"/>
          </w:rPr>
          <w:t>/</w:t>
        </w:r>
        <w:r w:rsidR="00BB44DB">
          <w:rPr>
            <w:lang w:eastAsia="zh-CN"/>
          </w:rPr>
          <w:t>answer</w:t>
        </w:r>
      </w:ins>
      <w:ins w:id="143" w:author="HW01" w:date="2024-10-28T15:11:00Z">
        <w:r w:rsidR="00AA224D">
          <w:t xml:space="preserve">, e.g. </w:t>
        </w:r>
      </w:ins>
      <w:ins w:id="144" w:author="HW01" w:date="2024-10-29T10:29:00Z">
        <w:r w:rsidR="00C83FDE">
          <w:rPr>
            <w:lang w:eastAsia="zh-CN"/>
          </w:rPr>
          <w:t xml:space="preserve">DC </w:t>
        </w:r>
        <w:r w:rsidR="00C83FDE">
          <w:rPr>
            <w:rFonts w:hint="eastAsia"/>
            <w:lang w:eastAsia="zh-CN"/>
          </w:rPr>
          <w:t>application</w:t>
        </w:r>
        <w:r w:rsidR="00C83FDE">
          <w:t xml:space="preserve"> </w:t>
        </w:r>
        <w:r w:rsidR="00C83FDE">
          <w:rPr>
            <w:rFonts w:hint="eastAsia"/>
            <w:lang w:eastAsia="zh-CN"/>
          </w:rPr>
          <w:t>binding</w:t>
        </w:r>
        <w:r w:rsidR="00C83FDE">
          <w:t xml:space="preserve"> </w:t>
        </w:r>
        <w:r w:rsidR="00C83FDE">
          <w:rPr>
            <w:rFonts w:hint="eastAsia"/>
            <w:lang w:eastAsia="zh-CN"/>
          </w:rPr>
          <w:t>information</w:t>
        </w:r>
        <w:r w:rsidR="00C83FDE">
          <w:rPr>
            <w:lang w:eastAsia="zh-CN"/>
          </w:rPr>
          <w:t xml:space="preserve"> that </w:t>
        </w:r>
        <w:r w:rsidR="00C83FDE" w:rsidRPr="006C3306">
          <w:t>identif</w:t>
        </w:r>
        <w:r w:rsidR="00C83FDE">
          <w:t>ies</w:t>
        </w:r>
        <w:r w:rsidR="00C83FDE" w:rsidRPr="006C3306">
          <w:t xml:space="preserve"> the applications and which data channels are to be created for</w:t>
        </w:r>
        <w:r w:rsidR="00C83FDE">
          <w:t>, as defined in TS 26.114 [8] clause 6.2.13.</w:t>
        </w:r>
      </w:ins>
      <w:ins w:id="145" w:author="HW01" w:date="2024-10-29T10:51:00Z">
        <w:r w:rsidR="00A371AA">
          <w:t xml:space="preserve"> </w:t>
        </w:r>
      </w:ins>
    </w:p>
    <w:p w14:paraId="1F82E185" w14:textId="303C1D96" w:rsidR="00672425" w:rsidDel="00CD3358" w:rsidRDefault="00A371AA" w:rsidP="00246A41">
      <w:pPr>
        <w:rPr>
          <w:del w:id="146" w:author="HW01" w:date="2024-10-29T10:48:00Z"/>
        </w:rPr>
      </w:pPr>
      <w:ins w:id="147" w:author="HW01" w:date="2024-10-29T10:52:00Z">
        <w:r>
          <w:t xml:space="preserve">Figure </w:t>
        </w:r>
      </w:ins>
      <w:ins w:id="148" w:author="HW01" w:date="2024-10-29T10:53:00Z">
        <w:r w:rsidRPr="00424394">
          <w:t>5.2.</w:t>
        </w:r>
        <w:r>
          <w:t>4</w:t>
        </w:r>
        <w:r w:rsidRPr="00424394">
          <w:t>.</w:t>
        </w:r>
      </w:ins>
      <w:ins w:id="149" w:author="HW01" w:date="2024-10-31T16:56:00Z">
        <w:r w:rsidR="00EB616A">
          <w:t>z</w:t>
        </w:r>
      </w:ins>
      <w:ins w:id="150" w:author="HW01" w:date="2024-10-29T10:53:00Z">
        <w:r w:rsidRPr="00424394">
          <w:t>.</w:t>
        </w:r>
        <w:r w:rsidRPr="00BB32B8">
          <w:t>2</w:t>
        </w:r>
        <w:r>
          <w:t>-</w:t>
        </w:r>
        <w:r w:rsidRPr="00424394">
          <w:t>1</w:t>
        </w:r>
        <w:r>
          <w:t xml:space="preserve"> describes a PDU session </w:t>
        </w:r>
      </w:ins>
      <w:ins w:id="151" w:author="HW01" w:date="2024-10-31T16:41:00Z">
        <w:r w:rsidR="00246A41">
          <w:t>modification</w:t>
        </w:r>
      </w:ins>
      <w:ins w:id="152" w:author="HW01" w:date="2024-10-29T10:53:00Z">
        <w:r>
          <w:t xml:space="preserve"> charging procedure for</w:t>
        </w:r>
      </w:ins>
      <w:ins w:id="153" w:author="HW01" w:date="2024-10-29T10:54:00Z">
        <w:r>
          <w:t xml:space="preserve"> </w:t>
        </w:r>
        <w:r>
          <w:rPr>
            <w:rFonts w:hint="eastAsia"/>
            <w:lang w:eastAsia="zh-CN"/>
          </w:rPr>
          <w:t>IMS</w:t>
        </w:r>
        <w:r>
          <w:t xml:space="preserve"> service, in case of P2A application DC setup</w:t>
        </w:r>
      </w:ins>
      <w:ins w:id="154" w:author="HW01" w:date="2024-10-29T10:58:00Z">
        <w:r>
          <w:t xml:space="preserve"> as an example</w:t>
        </w:r>
      </w:ins>
      <w:ins w:id="155" w:author="HW01" w:date="2024-10-29T10:54:00Z">
        <w:r>
          <w:t>.</w:t>
        </w:r>
      </w:ins>
      <w:ins w:id="156" w:author="HW01" w:date="2024-10-31T16:42:00Z">
        <w:r w:rsidR="00246A41">
          <w:t xml:space="preserve"> </w:t>
        </w:r>
      </w:ins>
      <w:ins w:id="157" w:author="HW01" w:date="2024-10-31T16:43:00Z">
        <w:r w:rsidR="00246A41">
          <w:t>An assumption in the following procedure is that a PDU session for the IMS DC session is already established, when setting up</w:t>
        </w:r>
      </w:ins>
      <w:ins w:id="158" w:author="HW01" w:date="2024-10-31T16:44:00Z">
        <w:r w:rsidR="00246A41">
          <w:t xml:space="preserve"> the </w:t>
        </w:r>
      </w:ins>
      <w:ins w:id="159" w:author="HW01" w:date="2024-10-31T16:43:00Z">
        <w:r w:rsidR="00246A41">
          <w:t>bootstrap DC</w:t>
        </w:r>
      </w:ins>
      <w:ins w:id="160" w:author="HW01" w:date="2024-10-31T16:44:00Z">
        <w:r w:rsidR="00246A41">
          <w:t xml:space="preserve"> for the same IMS DC session.</w:t>
        </w:r>
      </w:ins>
    </w:p>
    <w:p w14:paraId="4D7A9D6C" w14:textId="1DEF4530" w:rsidR="00672425" w:rsidRDefault="006B34E1" w:rsidP="00246A41">
      <w:pPr>
        <w:rPr>
          <w:ins w:id="161" w:author="HW01" w:date="2024-10-29T10:52:00Z"/>
          <w:lang w:eastAsia="zh-CN"/>
        </w:rPr>
      </w:pPr>
      <w:ins w:id="162" w:author="HW01" w:date="2024-10-28T10:59:00Z">
        <w:r>
          <w:rPr>
            <w:lang w:eastAsia="zh-CN"/>
          </w:rPr>
          <w:object w:dxaOrig="18754" w:dyaOrig="7358" w14:anchorId="5462B7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05pt;height:190.75pt" o:ole="">
              <v:imagedata r:id="rId7" o:title=""/>
            </v:shape>
            <o:OLEObject Type="Embed" ProgID="Visio.Drawing.11" ShapeID="_x0000_i1025" DrawAspect="Content" ObjectID="_1792580674" r:id="rId8"/>
          </w:object>
        </w:r>
      </w:ins>
    </w:p>
    <w:p w14:paraId="425D85CE" w14:textId="0D832641" w:rsidR="00A371AA" w:rsidRPr="00A371AA" w:rsidRDefault="00A371AA" w:rsidP="00B52BE9">
      <w:pPr>
        <w:pStyle w:val="TF"/>
        <w:rPr>
          <w:ins w:id="163" w:author="HW01" w:date="2024-10-28T11:20:00Z"/>
        </w:rPr>
      </w:pPr>
      <w:ins w:id="164" w:author="HW01" w:date="2024-10-29T10:52:00Z">
        <w:r w:rsidRPr="00424394">
          <w:t>Figure 5.2.</w:t>
        </w:r>
        <w:r>
          <w:t>4</w:t>
        </w:r>
        <w:r w:rsidRPr="00424394">
          <w:t>.</w:t>
        </w:r>
      </w:ins>
      <w:ins w:id="165" w:author="HW01" w:date="2024-10-31T16:56:00Z">
        <w:r w:rsidR="00EB616A">
          <w:t>z</w:t>
        </w:r>
      </w:ins>
      <w:ins w:id="166" w:author="HW01" w:date="2024-10-29T10:52:00Z">
        <w:r w:rsidRPr="00424394">
          <w:t>.</w:t>
        </w:r>
        <w:r w:rsidRPr="00BB32B8">
          <w:t>2</w:t>
        </w:r>
        <w:r>
          <w:t>-</w:t>
        </w:r>
        <w:r w:rsidRPr="00424394">
          <w:t xml:space="preserve">1: </w:t>
        </w:r>
        <w:r w:rsidRPr="001B69A8">
          <w:t>PDU</w:t>
        </w:r>
        <w:r w:rsidRPr="00424394">
          <w:t xml:space="preserve"> session </w:t>
        </w:r>
      </w:ins>
      <w:ins w:id="167" w:author="HW01" w:date="2024-10-31T16:45:00Z">
        <w:r w:rsidR="00246A41">
          <w:t>modification</w:t>
        </w:r>
      </w:ins>
      <w:ins w:id="168" w:author="HW01" w:date="2024-10-29T10:53:00Z">
        <w:r>
          <w:t xml:space="preserve"> for IMS service </w:t>
        </w:r>
      </w:ins>
      <w:ins w:id="169" w:author="HW01" w:date="2024-10-29T10:59:00Z">
        <w:r w:rsidR="008816B8">
          <w:t>in P2A</w:t>
        </w:r>
      </w:ins>
      <w:ins w:id="170" w:author="HW01" w:date="2024-10-29T10:53:00Z">
        <w:r>
          <w:t xml:space="preserve"> application DC</w:t>
        </w:r>
      </w:ins>
      <w:ins w:id="171" w:author="HW01" w:date="2024-10-29T10:59:00Z">
        <w:r w:rsidR="008816B8">
          <w:t xml:space="preserve"> setup scenario</w:t>
        </w:r>
      </w:ins>
    </w:p>
    <w:p w14:paraId="749702E3" w14:textId="5D5EF8D3" w:rsidR="008C137C" w:rsidRDefault="008C137C" w:rsidP="00587704">
      <w:pPr>
        <w:pStyle w:val="B1"/>
        <w:rPr>
          <w:ins w:id="172" w:author="HW01" w:date="2024-10-28T11:21:00Z"/>
          <w:lang w:eastAsia="zh-CN"/>
        </w:rPr>
      </w:pPr>
      <w:ins w:id="173" w:author="HW01" w:date="2024-10-28T11:21:00Z">
        <w:r>
          <w:rPr>
            <w:lang w:eastAsia="zh-CN"/>
          </w:rPr>
          <w:t xml:space="preserve">0. Pre-condition: The IMS session and bootstrap DC has been established for the UE. </w:t>
        </w:r>
      </w:ins>
      <w:ins w:id="174" w:author="HW01" w:date="2024-10-31T16:46:00Z">
        <w:r w:rsidR="006B34E1">
          <w:rPr>
            <w:lang w:eastAsia="zh-CN"/>
          </w:rPr>
          <w:t xml:space="preserve">The PDU session </w:t>
        </w:r>
      </w:ins>
      <w:ins w:id="175" w:author="HW01" w:date="2024-10-31T16:47:00Z">
        <w:r w:rsidR="006B34E1">
          <w:rPr>
            <w:lang w:eastAsia="zh-CN"/>
          </w:rPr>
          <w:t xml:space="preserve">and charging session </w:t>
        </w:r>
      </w:ins>
      <w:ins w:id="176" w:author="HW01" w:date="2024-10-31T16:46:00Z">
        <w:r w:rsidR="006B34E1">
          <w:rPr>
            <w:lang w:eastAsia="zh-CN"/>
          </w:rPr>
          <w:t xml:space="preserve">has been established for </w:t>
        </w:r>
      </w:ins>
      <w:ins w:id="177" w:author="HW01" w:date="2024-10-31T16:47:00Z">
        <w:r w:rsidR="006B34E1">
          <w:rPr>
            <w:lang w:eastAsia="zh-CN"/>
          </w:rPr>
          <w:t>this IMS DC session</w:t>
        </w:r>
      </w:ins>
      <w:ins w:id="178" w:author="HW01" w:date="2024-10-31T16:46:00Z">
        <w:r w:rsidR="006B34E1">
          <w:rPr>
            <w:lang w:eastAsia="zh-CN"/>
          </w:rPr>
          <w:t>.</w:t>
        </w:r>
      </w:ins>
    </w:p>
    <w:p w14:paraId="62B45595" w14:textId="6B278850" w:rsidR="008C137C" w:rsidRDefault="008C137C" w:rsidP="00587704">
      <w:pPr>
        <w:pStyle w:val="B1"/>
        <w:rPr>
          <w:ins w:id="179" w:author="HW01" w:date="2024-10-28T11:24:00Z"/>
        </w:rPr>
      </w:pPr>
      <w:ins w:id="180" w:author="HW01" w:date="2024-10-28T11:21:00Z">
        <w:r>
          <w:rPr>
            <w:lang w:eastAsia="zh-CN"/>
          </w:rPr>
          <w:t xml:space="preserve">1. </w:t>
        </w:r>
        <w:r>
          <w:t xml:space="preserve">UE sends the SIP </w:t>
        </w:r>
        <w:proofErr w:type="spellStart"/>
        <w:r>
          <w:t>reINVITE</w:t>
        </w:r>
        <w:proofErr w:type="spellEnd"/>
        <w:r>
          <w:t xml:space="preserve"> request with an updated SDP</w:t>
        </w:r>
      </w:ins>
      <w:ins w:id="181" w:author="HW01" w:date="2024-10-28T11:24:00Z">
        <w:r w:rsidR="004D3424">
          <w:t xml:space="preserve"> </w:t>
        </w:r>
      </w:ins>
      <w:ins w:id="182" w:author="HW01" w:date="2024-10-28T11:28:00Z">
        <w:r w:rsidR="004D3424">
          <w:t xml:space="preserve">to IMS AS, through P-CSCF and S-CSCF, as described in step 1 of Figure AC.7.2.2-1 in TS 23.228 [5]. </w:t>
        </w:r>
      </w:ins>
      <w:ins w:id="183" w:author="HW01" w:date="2024-10-28T11:29:00Z">
        <w:r w:rsidR="004D3424">
          <w:t xml:space="preserve">The updated SDP contains the </w:t>
        </w:r>
        <w:r w:rsidR="004D3424">
          <w:rPr>
            <w:rFonts w:hint="eastAsia"/>
            <w:lang w:eastAsia="zh-CN"/>
          </w:rPr>
          <w:t>b</w:t>
        </w:r>
        <w:r w:rsidR="004D3424">
          <w:t xml:space="preserve">ootstrap data channel information, as well as the requested application </w:t>
        </w:r>
        <w:r w:rsidR="004D3424">
          <w:rPr>
            <w:rFonts w:hint="eastAsia"/>
            <w:lang w:eastAsia="zh-CN"/>
          </w:rPr>
          <w:t>d</w:t>
        </w:r>
        <w:r w:rsidR="004D3424">
          <w:t xml:space="preserve">ata </w:t>
        </w:r>
        <w:r w:rsidR="004D3424">
          <w:rPr>
            <w:rFonts w:hint="eastAsia"/>
            <w:lang w:eastAsia="zh-CN"/>
          </w:rPr>
          <w:t>c</w:t>
        </w:r>
        <w:r w:rsidR="004D3424">
          <w:t xml:space="preserve">hannel and the associated DC application binding information, according to </w:t>
        </w:r>
      </w:ins>
      <w:ins w:id="184" w:author="HW01" w:date="2024-10-28T11:21:00Z">
        <w:r>
          <w:t>TS 26.114 [</w:t>
        </w:r>
      </w:ins>
      <w:ins w:id="185" w:author="HW01" w:date="2024-10-28T11:24:00Z">
        <w:r>
          <w:t>8</w:t>
        </w:r>
      </w:ins>
      <w:ins w:id="186" w:author="HW01" w:date="2024-10-28T11:21:00Z">
        <w:r>
          <w:t>].</w:t>
        </w:r>
      </w:ins>
    </w:p>
    <w:p w14:paraId="2A171E20" w14:textId="20C2C305" w:rsidR="008C137C" w:rsidRDefault="004D3424" w:rsidP="00587704">
      <w:pPr>
        <w:pStyle w:val="B1"/>
        <w:rPr>
          <w:ins w:id="187" w:author="HW01" w:date="2024-10-28T11:32:00Z"/>
          <w:lang w:eastAsia="zh-CN"/>
        </w:rPr>
      </w:pPr>
      <w:ins w:id="188" w:author="HW01" w:date="2024-10-28T11:25:00Z">
        <w:r>
          <w:rPr>
            <w:lang w:eastAsia="zh-CN"/>
          </w:rPr>
          <w:t>2. IMS AS</w:t>
        </w:r>
      </w:ins>
      <w:ins w:id="189" w:author="HW01" w:date="2024-10-28T11:26:00Z">
        <w:r>
          <w:rPr>
            <w:lang w:eastAsia="zh-CN"/>
          </w:rPr>
          <w:t xml:space="preserve"> </w:t>
        </w:r>
      </w:ins>
      <w:ins w:id="190" w:author="HW01" w:date="2024-10-28T11:29:00Z">
        <w:r w:rsidR="004C1188">
          <w:rPr>
            <w:lang w:eastAsia="zh-CN"/>
          </w:rPr>
          <w:t>handles the</w:t>
        </w:r>
      </w:ins>
      <w:ins w:id="191" w:author="HW01" w:date="2024-10-28T11:26:00Z">
        <w:r>
          <w:rPr>
            <w:lang w:eastAsia="zh-CN"/>
          </w:rPr>
          <w:t xml:space="preserve"> application DC</w:t>
        </w:r>
      </w:ins>
      <w:ins w:id="192" w:author="HW01" w:date="2024-10-28T11:29:00Z">
        <w:r w:rsidR="004C1188">
          <w:rPr>
            <w:lang w:eastAsia="zh-CN"/>
          </w:rPr>
          <w:t xml:space="preserve"> setup </w:t>
        </w:r>
      </w:ins>
      <w:ins w:id="193" w:author="HW01" w:date="2024-10-28T13:53:00Z">
        <w:r w:rsidR="00AD36FC">
          <w:rPr>
            <w:lang w:eastAsia="zh-CN"/>
          </w:rPr>
          <w:t xml:space="preserve">signalling </w:t>
        </w:r>
      </w:ins>
      <w:ins w:id="194" w:author="HW01" w:date="2024-10-28T11:29:00Z">
        <w:r w:rsidR="004C1188">
          <w:rPr>
            <w:lang w:eastAsia="zh-CN"/>
          </w:rPr>
          <w:t>procedure with DCSF</w:t>
        </w:r>
      </w:ins>
      <w:ins w:id="195" w:author="HW01" w:date="2024-10-28T11:30:00Z">
        <w:r w:rsidR="004C1188">
          <w:rPr>
            <w:lang w:eastAsia="zh-CN"/>
          </w:rPr>
          <w:t>,</w:t>
        </w:r>
      </w:ins>
      <w:ins w:id="196" w:author="HW01" w:date="2024-10-28T11:29:00Z">
        <w:r w:rsidR="004C1188">
          <w:rPr>
            <w:lang w:eastAsia="zh-CN"/>
          </w:rPr>
          <w:t xml:space="preserve"> MF</w:t>
        </w:r>
      </w:ins>
      <w:ins w:id="197" w:author="HW01" w:date="2024-10-28T11:30:00Z">
        <w:r w:rsidR="004C1188">
          <w:rPr>
            <w:lang w:eastAsia="zh-CN"/>
          </w:rPr>
          <w:t xml:space="preserve">, </w:t>
        </w:r>
      </w:ins>
      <w:ins w:id="198" w:author="HW01" w:date="2024-10-28T13:58:00Z">
        <w:r w:rsidR="00AD36FC">
          <w:rPr>
            <w:lang w:eastAsia="zh-CN"/>
          </w:rPr>
          <w:t xml:space="preserve">and </w:t>
        </w:r>
      </w:ins>
      <w:ins w:id="199" w:author="HW01" w:date="2024-10-28T11:30:00Z">
        <w:r w:rsidR="004C1188">
          <w:rPr>
            <w:lang w:eastAsia="zh-CN"/>
          </w:rPr>
          <w:t>DC</w:t>
        </w:r>
      </w:ins>
      <w:ins w:id="200" w:author="HW01" w:date="2024-10-28T13:58:00Z">
        <w:r w:rsidR="00AD36FC">
          <w:rPr>
            <w:lang w:eastAsia="zh-CN"/>
          </w:rPr>
          <w:t xml:space="preserve"> </w:t>
        </w:r>
      </w:ins>
      <w:ins w:id="201" w:author="HW01" w:date="2024-10-28T11:30:00Z">
        <w:r w:rsidR="004C1188">
          <w:rPr>
            <w:lang w:eastAsia="zh-CN"/>
          </w:rPr>
          <w:t xml:space="preserve">AS, </w:t>
        </w:r>
        <w:r w:rsidR="004C1188">
          <w:t xml:space="preserve">as described in step </w:t>
        </w:r>
      </w:ins>
      <w:ins w:id="202" w:author="HW01" w:date="2024-10-28T11:31:00Z">
        <w:r w:rsidR="004C1188">
          <w:t>2-2</w:t>
        </w:r>
      </w:ins>
      <w:ins w:id="203" w:author="HW01" w:date="2024-10-28T13:51:00Z">
        <w:r w:rsidR="00AD36FC">
          <w:t>1</w:t>
        </w:r>
      </w:ins>
      <w:ins w:id="204" w:author="HW01" w:date="2024-10-28T11:30:00Z">
        <w:r w:rsidR="004C1188">
          <w:t xml:space="preserve"> of Figure AC.7.2.2-1 in TS 23.228 [5]</w:t>
        </w:r>
      </w:ins>
      <w:ins w:id="205" w:author="HW01" w:date="2024-10-28T11:26:00Z">
        <w:r>
          <w:rPr>
            <w:lang w:eastAsia="zh-CN"/>
          </w:rPr>
          <w:t>.</w:t>
        </w:r>
      </w:ins>
    </w:p>
    <w:p w14:paraId="08FA8CB9" w14:textId="7ADD7F3E" w:rsidR="004C1188" w:rsidRDefault="004C1188" w:rsidP="00587704">
      <w:pPr>
        <w:pStyle w:val="B1"/>
        <w:rPr>
          <w:ins w:id="206" w:author="HW01" w:date="2024-10-28T13:52:00Z"/>
        </w:rPr>
      </w:pPr>
      <w:ins w:id="207" w:author="HW01" w:date="2024-10-28T11:32:00Z">
        <w:r>
          <w:rPr>
            <w:lang w:eastAsia="zh-CN"/>
          </w:rPr>
          <w:t xml:space="preserve">3. </w:t>
        </w:r>
      </w:ins>
      <w:ins w:id="208" w:author="HW01" w:date="2024-10-28T13:51:00Z">
        <w:r w:rsidR="00AD36FC">
          <w:t xml:space="preserve">IMS AS includes SDP answer for application </w:t>
        </w:r>
      </w:ins>
      <w:ins w:id="209" w:author="HW01" w:date="2024-10-28T13:53:00Z">
        <w:r w:rsidR="00AD36FC">
          <w:t>DC</w:t>
        </w:r>
      </w:ins>
      <w:ins w:id="210" w:author="HW01" w:date="2024-10-28T13:51:00Z">
        <w:r w:rsidR="00AD36FC">
          <w:t xml:space="preserve"> to UE#1 in 200 OK response and sends 200 OK response to S-CSCF and P-CSCF.</w:t>
        </w:r>
      </w:ins>
    </w:p>
    <w:p w14:paraId="6E0EA2C8" w14:textId="2A227B0F" w:rsidR="00AD36FC" w:rsidRDefault="00AD36FC" w:rsidP="00587704">
      <w:pPr>
        <w:pStyle w:val="B1"/>
        <w:rPr>
          <w:ins w:id="211" w:author="HW01" w:date="2024-10-28T14:43:00Z"/>
        </w:rPr>
      </w:pPr>
      <w:ins w:id="212" w:author="HW01" w:date="2024-10-28T13:52:00Z">
        <w:r>
          <w:rPr>
            <w:lang w:eastAsia="zh-CN"/>
          </w:rPr>
          <w:t xml:space="preserve">4. </w:t>
        </w:r>
      </w:ins>
      <w:ins w:id="213" w:author="HW01" w:date="2024-10-28T13:53:00Z">
        <w:r w:rsidRPr="00AD36FC">
          <w:rPr>
            <w:lang w:eastAsia="zh-CN"/>
          </w:rPr>
          <w:t xml:space="preserve">P-CSCF executes QoS procedure for application </w:t>
        </w:r>
      </w:ins>
      <w:ins w:id="214" w:author="HW01" w:date="2024-10-28T13:54:00Z">
        <w:r>
          <w:rPr>
            <w:lang w:eastAsia="zh-CN"/>
          </w:rPr>
          <w:t>DC</w:t>
        </w:r>
      </w:ins>
      <w:ins w:id="215" w:author="HW01" w:date="2024-10-28T13:53:00Z">
        <w:r w:rsidRPr="00AD36FC">
          <w:rPr>
            <w:lang w:eastAsia="zh-CN"/>
          </w:rPr>
          <w:t xml:space="preserve"> media based on the SDP answer information from the 200 OK response.</w:t>
        </w:r>
      </w:ins>
      <w:ins w:id="216" w:author="HW01" w:date="2024-10-28T14:34:00Z">
        <w:r w:rsidR="00BC3EB0">
          <w:rPr>
            <w:lang w:eastAsia="zh-CN"/>
          </w:rPr>
          <w:t xml:space="preserve"> </w:t>
        </w:r>
      </w:ins>
      <w:ins w:id="217" w:author="HW01" w:date="2024-10-28T14:41:00Z">
        <w:r w:rsidR="00877176" w:rsidRPr="00877176">
          <w:t>P</w:t>
        </w:r>
        <w:r w:rsidR="00877176">
          <w:t>-</w:t>
        </w:r>
        <w:r w:rsidR="00877176" w:rsidRPr="00877176">
          <w:t xml:space="preserve">CSCF derive the session information from the SDP contained in the SIP signalling and forwards </w:t>
        </w:r>
        <w:r w:rsidR="00877176" w:rsidRPr="00877176">
          <w:lastRenderedPageBreak/>
          <w:t>it to the PCF over Rx or N5 interface</w:t>
        </w:r>
        <w:r w:rsidR="00877176">
          <w:t xml:space="preserve"> to authorize the resource necessary for this session</w:t>
        </w:r>
        <w:r w:rsidR="00877176" w:rsidRPr="00877176">
          <w:t>.</w:t>
        </w:r>
      </w:ins>
      <w:ins w:id="218" w:author="HW01" w:date="2024-10-28T14:50:00Z">
        <w:r w:rsidR="00EB2BAA">
          <w:t xml:space="preserve"> PCF update session management policy </w:t>
        </w:r>
      </w:ins>
      <w:ins w:id="219" w:author="HW01" w:date="2024-10-29T11:00:00Z">
        <w:r w:rsidR="00B66853">
          <w:t xml:space="preserve">with PCC rules for </w:t>
        </w:r>
      </w:ins>
      <w:ins w:id="220" w:author="HW01" w:date="2024-10-31T16:48:00Z">
        <w:r w:rsidR="00E5328A">
          <w:t>the new</w:t>
        </w:r>
      </w:ins>
      <w:ins w:id="221" w:author="HW01" w:date="2024-10-29T11:00:00Z">
        <w:r w:rsidR="00B66853">
          <w:t xml:space="preserve"> media component </w:t>
        </w:r>
      </w:ins>
      <w:ins w:id="222" w:author="HW01" w:date="2024-10-28T14:50:00Z">
        <w:r w:rsidR="00EB2BAA">
          <w:t>and forward to SMF</w:t>
        </w:r>
      </w:ins>
      <w:ins w:id="223" w:author="HW01" w:date="2024-10-28T14:51:00Z">
        <w:r w:rsidR="00EB2BAA">
          <w:t xml:space="preserve"> over N7 interface</w:t>
        </w:r>
      </w:ins>
      <w:ins w:id="224" w:author="HW01" w:date="2024-10-28T15:03:00Z">
        <w:r w:rsidR="005A03D0">
          <w:t>.</w:t>
        </w:r>
      </w:ins>
      <w:ins w:id="225" w:author="HW01" w:date="2024-10-28T14:51:00Z">
        <w:r w:rsidR="00EB2BAA">
          <w:t xml:space="preserve"> </w:t>
        </w:r>
      </w:ins>
    </w:p>
    <w:p w14:paraId="1473EE9A" w14:textId="4BA29E20" w:rsidR="0003051E" w:rsidRPr="00574DAF" w:rsidRDefault="0003051E" w:rsidP="0003051E">
      <w:pPr>
        <w:pStyle w:val="B1"/>
        <w:rPr>
          <w:ins w:id="226" w:author="HW01" w:date="2024-10-28T15:00:00Z"/>
        </w:rPr>
      </w:pPr>
      <w:ins w:id="227" w:author="HW01" w:date="2024-10-28T15:00:00Z">
        <w:r>
          <w:t>4</w:t>
        </w:r>
        <w:r w:rsidRPr="00424394">
          <w:t>ch-a.</w:t>
        </w:r>
        <w:r>
          <w:t xml:space="preserve"> </w:t>
        </w:r>
        <w:r w:rsidRPr="001B69A8">
          <w:t>SMF</w:t>
        </w:r>
        <w:r w:rsidRPr="00424394">
          <w:t xml:space="preserve"> sends Charging Data Request</w:t>
        </w:r>
      </w:ins>
      <w:ins w:id="228" w:author="HW01" w:date="2024-10-28T15:01:00Z">
        <w:r>
          <w:t xml:space="preserve"> </w:t>
        </w:r>
      </w:ins>
      <w:ins w:id="229" w:author="HW01" w:date="2024-10-28T15:00:00Z">
        <w:r w:rsidRPr="00424394">
          <w:rPr>
            <w:lang w:eastAsia="zh-CN"/>
          </w:rPr>
          <w:t>[</w:t>
        </w:r>
      </w:ins>
      <w:ins w:id="230" w:author="HW01" w:date="2024-10-31T16:52:00Z">
        <w:r w:rsidR="00BD5780">
          <w:rPr>
            <w:lang w:eastAsia="zh-CN"/>
          </w:rPr>
          <w:t>U</w:t>
        </w:r>
      </w:ins>
      <w:ins w:id="231" w:author="HW01" w:date="2024-10-31T16:49:00Z">
        <w:r w:rsidR="00C3396F">
          <w:rPr>
            <w:lang w:eastAsia="zh-CN"/>
          </w:rPr>
          <w:t>pdate</w:t>
        </w:r>
      </w:ins>
      <w:ins w:id="232" w:author="HW01" w:date="2024-10-28T15:00:00Z">
        <w:r w:rsidRPr="00424394">
          <w:rPr>
            <w:lang w:eastAsia="zh-CN"/>
          </w:rPr>
          <w:t xml:space="preserve">] to </w:t>
        </w:r>
        <w:r w:rsidRPr="001B69A8">
          <w:rPr>
            <w:lang w:eastAsia="zh-CN"/>
          </w:rPr>
          <w:t>CHF</w:t>
        </w:r>
        <w:r w:rsidRPr="00424394">
          <w:t xml:space="preserve"> for authorization for the subscriber to </w:t>
        </w:r>
      </w:ins>
      <w:ins w:id="233" w:author="HW01" w:date="2024-10-31T16:49:00Z">
        <w:r w:rsidR="00C3396F">
          <w:t xml:space="preserve">modify </w:t>
        </w:r>
      </w:ins>
      <w:ins w:id="234" w:author="HW01" w:date="2024-10-28T15:00:00Z">
        <w:r w:rsidRPr="00424394">
          <w:t xml:space="preserve">the </w:t>
        </w:r>
        <w:r w:rsidRPr="001B69A8">
          <w:t>PDU</w:t>
        </w:r>
        <w:r w:rsidRPr="00424394">
          <w:t xml:space="preserve"> session </w:t>
        </w:r>
      </w:ins>
      <w:ins w:id="235" w:author="HW01" w:date="2024-10-28T15:09:00Z">
        <w:r w:rsidR="00963825">
          <w:t xml:space="preserve">for the </w:t>
        </w:r>
      </w:ins>
      <w:ins w:id="236" w:author="HW01" w:date="2024-10-29T11:01:00Z">
        <w:r w:rsidR="00F6254A">
          <w:t xml:space="preserve">IMS </w:t>
        </w:r>
        <w:r w:rsidR="003A2A19">
          <w:t>service</w:t>
        </w:r>
        <w:r w:rsidR="00F6254A">
          <w:t xml:space="preserve"> with </w:t>
        </w:r>
      </w:ins>
      <w:ins w:id="237" w:author="HW01" w:date="2024-10-31T16:49:00Z">
        <w:r w:rsidR="00C3396F">
          <w:t xml:space="preserve">a new </w:t>
        </w:r>
      </w:ins>
      <w:ins w:id="238" w:author="HW01" w:date="2024-10-28T15:09:00Z">
        <w:r w:rsidR="00963825">
          <w:t xml:space="preserve">application DC, </w:t>
        </w:r>
      </w:ins>
      <w:ins w:id="239" w:author="HW01" w:date="2024-10-28T15:00:00Z">
        <w:r w:rsidRPr="00424394">
          <w:t xml:space="preserve">which is triggered by start of </w:t>
        </w:r>
      </w:ins>
      <w:ins w:id="240" w:author="HW01" w:date="2024-10-28T15:09:00Z">
        <w:r w:rsidR="00963825">
          <w:rPr>
            <w:rFonts w:hint="eastAsia"/>
            <w:lang w:eastAsia="zh-CN"/>
          </w:rPr>
          <w:t>service</w:t>
        </w:r>
        <w:r w:rsidR="00963825">
          <w:t xml:space="preserve"> data flow</w:t>
        </w:r>
      </w:ins>
      <w:ins w:id="241" w:author="HW01" w:date="2024-10-31T16:49:00Z">
        <w:r w:rsidR="00C3396F">
          <w:t xml:space="preserve"> or QoS change</w:t>
        </w:r>
      </w:ins>
      <w:ins w:id="242" w:author="HW01" w:date="2024-10-28T15:00:00Z">
        <w:r>
          <w:rPr>
            <w:color w:val="000000"/>
          </w:rPr>
          <w:t>.</w:t>
        </w:r>
      </w:ins>
    </w:p>
    <w:p w14:paraId="3E953EC5" w14:textId="517E1055" w:rsidR="0003051E" w:rsidRPr="00424394" w:rsidRDefault="008F7025" w:rsidP="0003051E">
      <w:pPr>
        <w:pStyle w:val="B1"/>
        <w:rPr>
          <w:ins w:id="243" w:author="HW01" w:date="2024-10-28T15:00:00Z"/>
        </w:rPr>
      </w:pPr>
      <w:ins w:id="244" w:author="HW01" w:date="2024-10-28T15:04:00Z">
        <w:r>
          <w:t>4</w:t>
        </w:r>
      </w:ins>
      <w:ins w:id="245" w:author="HW01" w:date="2024-10-28T15:00:00Z">
        <w:r w:rsidR="0003051E" w:rsidRPr="00424394">
          <w:t xml:space="preserve">ch-b. The </w:t>
        </w:r>
        <w:r w:rsidR="0003051E" w:rsidRPr="001B69A8">
          <w:t>CHF</w:t>
        </w:r>
        <w:r w:rsidR="0003051E" w:rsidRPr="00424394">
          <w:t xml:space="preserve"> </w:t>
        </w:r>
      </w:ins>
      <w:ins w:id="246" w:author="HW01" w:date="2024-10-31T16:50:00Z">
        <w:r w:rsidR="001C157A">
          <w:t>update</w:t>
        </w:r>
      </w:ins>
      <w:ins w:id="247" w:author="HW01" w:date="2024-10-28T15:00:00Z">
        <w:r w:rsidR="0003051E" w:rsidRPr="00424394">
          <w:t xml:space="preserve"> </w:t>
        </w:r>
        <w:r w:rsidR="0003051E" w:rsidRPr="001B69A8">
          <w:t>CDR</w:t>
        </w:r>
        <w:r w:rsidR="0003051E" w:rsidRPr="00424394">
          <w:t xml:space="preserve"> for this </w:t>
        </w:r>
        <w:r w:rsidR="0003051E" w:rsidRPr="001B69A8">
          <w:t>PDU</w:t>
        </w:r>
        <w:r w:rsidR="0003051E" w:rsidRPr="00424394">
          <w:t xml:space="preserve"> session</w:t>
        </w:r>
      </w:ins>
      <w:ins w:id="248" w:author="HW01" w:date="2024-10-28T15:01:00Z">
        <w:r w:rsidR="0003051E">
          <w:t xml:space="preserve"> </w:t>
        </w:r>
      </w:ins>
      <w:ins w:id="249" w:author="HW01" w:date="2024-10-31T16:51:00Z">
        <w:r w:rsidR="001C157A">
          <w:t>with the new application DC</w:t>
        </w:r>
      </w:ins>
      <w:ins w:id="250" w:author="HW01" w:date="2024-10-29T11:01:00Z">
        <w:r w:rsidR="00F6254A">
          <w:t>.</w:t>
        </w:r>
      </w:ins>
    </w:p>
    <w:p w14:paraId="42E2DE38" w14:textId="0443498A" w:rsidR="0003051E" w:rsidRDefault="008F7025" w:rsidP="008F7025">
      <w:pPr>
        <w:pStyle w:val="B1"/>
        <w:rPr>
          <w:ins w:id="251" w:author="HW01" w:date="2024-10-28T13:54:00Z"/>
          <w:lang w:eastAsia="zh-CN"/>
        </w:rPr>
      </w:pPr>
      <w:ins w:id="252" w:author="HW01" w:date="2024-10-28T15:04:00Z">
        <w:r>
          <w:t>4</w:t>
        </w:r>
      </w:ins>
      <w:ins w:id="253" w:author="HW01" w:date="2024-10-28T15:00:00Z">
        <w:r w:rsidR="0003051E" w:rsidRPr="00424394">
          <w:t xml:space="preserve">ch-c. The </w:t>
        </w:r>
        <w:r w:rsidR="0003051E" w:rsidRPr="001B69A8">
          <w:t>CHF</w:t>
        </w:r>
        <w:r w:rsidR="0003051E" w:rsidRPr="00424394">
          <w:t xml:space="preserve"> acknowledges by sending Charging Data Response</w:t>
        </w:r>
      </w:ins>
      <w:ins w:id="254" w:author="HW01" w:date="2024-10-28T15:01:00Z">
        <w:r w:rsidR="0003051E">
          <w:t xml:space="preserve"> </w:t>
        </w:r>
      </w:ins>
      <w:ins w:id="255" w:author="HW01" w:date="2024-10-28T15:00:00Z">
        <w:r w:rsidR="0003051E" w:rsidRPr="00424394">
          <w:rPr>
            <w:lang w:eastAsia="zh-CN"/>
          </w:rPr>
          <w:t>[</w:t>
        </w:r>
      </w:ins>
      <w:ins w:id="256" w:author="HW01" w:date="2024-10-31T16:51:00Z">
        <w:r w:rsidR="001C157A">
          <w:rPr>
            <w:lang w:eastAsia="zh-CN"/>
          </w:rPr>
          <w:t>Update</w:t>
        </w:r>
      </w:ins>
      <w:ins w:id="257" w:author="HW01" w:date="2024-10-28T15:00:00Z">
        <w:r w:rsidR="0003051E" w:rsidRPr="00424394">
          <w:rPr>
            <w:lang w:eastAsia="zh-CN"/>
          </w:rPr>
          <w:t xml:space="preserve">] to the </w:t>
        </w:r>
        <w:r w:rsidR="0003051E" w:rsidRPr="001B69A8">
          <w:rPr>
            <w:lang w:eastAsia="zh-CN"/>
          </w:rPr>
          <w:t>SMF</w:t>
        </w:r>
        <w:r w:rsidR="0003051E" w:rsidRPr="00424394">
          <w:rPr>
            <w:lang w:eastAsia="zh-CN"/>
          </w:rPr>
          <w:t>.</w:t>
        </w:r>
      </w:ins>
    </w:p>
    <w:p w14:paraId="038BF148" w14:textId="229F7319" w:rsidR="00AD36FC" w:rsidRDefault="00AD36FC" w:rsidP="00587704">
      <w:pPr>
        <w:pStyle w:val="B1"/>
        <w:rPr>
          <w:ins w:id="258" w:author="HW01" w:date="2024-10-28T13:54:00Z"/>
          <w:lang w:eastAsia="zh-CN"/>
        </w:rPr>
      </w:pPr>
      <w:ins w:id="259" w:author="HW01" w:date="2024-10-28T13:54:00Z">
        <w:r>
          <w:rPr>
            <w:lang w:eastAsia="zh-CN"/>
          </w:rPr>
          <w:t>5. P-</w:t>
        </w:r>
        <w:r w:rsidRPr="00AD36FC">
          <w:rPr>
            <w:lang w:eastAsia="zh-CN"/>
          </w:rPr>
          <w:t xml:space="preserve">CSCF returns the </w:t>
        </w:r>
      </w:ins>
      <w:ins w:id="260" w:author="HW01" w:date="2024-10-28T14:06:00Z">
        <w:r w:rsidR="00844616">
          <w:rPr>
            <w:lang w:eastAsia="zh-CN"/>
          </w:rPr>
          <w:t xml:space="preserve">SIP </w:t>
        </w:r>
      </w:ins>
      <w:ins w:id="261" w:author="HW01" w:date="2024-10-28T13:54:00Z">
        <w:r w:rsidRPr="00AD36FC">
          <w:rPr>
            <w:lang w:eastAsia="zh-CN"/>
          </w:rPr>
          <w:t>200 OK response to UE.</w:t>
        </w:r>
      </w:ins>
      <w:ins w:id="262" w:author="HW01" w:date="2024-10-28T14:07:00Z">
        <w:r w:rsidR="004244CD">
          <w:rPr>
            <w:lang w:eastAsia="zh-CN"/>
          </w:rPr>
          <w:t xml:space="preserve"> </w:t>
        </w:r>
      </w:ins>
    </w:p>
    <w:p w14:paraId="25425DE9" w14:textId="75070F92" w:rsidR="00CC06A8" w:rsidRDefault="00AD36FC" w:rsidP="002B3436">
      <w:pPr>
        <w:pStyle w:val="B1"/>
        <w:rPr>
          <w:lang w:eastAsia="zh-CN"/>
        </w:rPr>
      </w:pPr>
      <w:ins w:id="263" w:author="HW01" w:date="2024-10-28T13:54:00Z">
        <w:r>
          <w:rPr>
            <w:lang w:eastAsia="zh-CN"/>
          </w:rPr>
          <w:t xml:space="preserve">6. </w:t>
        </w:r>
      </w:ins>
      <w:ins w:id="264" w:author="HW01" w:date="2024-10-28T13:57:00Z">
        <w:r w:rsidRPr="00AD36FC">
          <w:rPr>
            <w:lang w:eastAsia="zh-CN"/>
          </w:rPr>
          <w:t xml:space="preserve">The application </w:t>
        </w:r>
        <w:r>
          <w:rPr>
            <w:rFonts w:hint="eastAsia"/>
            <w:lang w:eastAsia="zh-CN"/>
          </w:rPr>
          <w:t>DC</w:t>
        </w:r>
        <w:r>
          <w:rPr>
            <w:lang w:eastAsia="zh-CN"/>
          </w:rPr>
          <w:t xml:space="preserve"> </w:t>
        </w:r>
        <w:r w:rsidRPr="00AD36FC">
          <w:rPr>
            <w:lang w:eastAsia="zh-CN"/>
          </w:rPr>
          <w:t xml:space="preserve">between UE and DC </w:t>
        </w:r>
        <w:r>
          <w:rPr>
            <w:lang w:eastAsia="zh-CN"/>
          </w:rPr>
          <w:t>AS</w:t>
        </w:r>
        <w:r w:rsidRPr="00AD36FC">
          <w:rPr>
            <w:lang w:eastAsia="zh-CN"/>
          </w:rPr>
          <w:t xml:space="preserve"> is established via MF. MF forwards </w:t>
        </w:r>
      </w:ins>
      <w:ins w:id="265" w:author="HW01" w:date="2024-10-28T15:04:00Z">
        <w:r w:rsidR="008F7025">
          <w:rPr>
            <w:lang w:eastAsia="zh-CN"/>
          </w:rPr>
          <w:t>DC</w:t>
        </w:r>
      </w:ins>
      <w:ins w:id="266" w:author="HW01" w:date="2024-10-28T13:57:00Z">
        <w:r w:rsidRPr="00AD36FC">
          <w:rPr>
            <w:lang w:eastAsia="zh-CN"/>
          </w:rPr>
          <w:t xml:space="preserve"> traffic between UE and DC </w:t>
        </w:r>
        <w:r>
          <w:rPr>
            <w:lang w:eastAsia="zh-CN"/>
          </w:rPr>
          <w:t>AS</w:t>
        </w:r>
        <w:r w:rsidRPr="00AD36FC">
          <w:rPr>
            <w:lang w:eastAsia="zh-CN"/>
          </w:rPr>
          <w:t xml:space="preserve"> based on MDC2 media point information</w:t>
        </w:r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83F1C" w14:textId="77777777" w:rsidR="004D54AA" w:rsidRDefault="004D54AA">
      <w:pPr>
        <w:spacing w:after="0"/>
      </w:pPr>
      <w:r>
        <w:separator/>
      </w:r>
    </w:p>
  </w:endnote>
  <w:endnote w:type="continuationSeparator" w:id="0">
    <w:p w14:paraId="7B56BA79" w14:textId="77777777" w:rsidR="004D54AA" w:rsidRDefault="004D54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B114B" w14:textId="77777777" w:rsidR="004D54AA" w:rsidRDefault="004D54AA">
      <w:pPr>
        <w:spacing w:after="0"/>
      </w:pPr>
      <w:r>
        <w:separator/>
      </w:r>
    </w:p>
  </w:footnote>
  <w:footnote w:type="continuationSeparator" w:id="0">
    <w:p w14:paraId="7A58A950" w14:textId="77777777" w:rsidR="004D54AA" w:rsidRDefault="004D54A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44353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A13D2"/>
    <w:rsid w:val="001A5E68"/>
    <w:rsid w:val="001B1652"/>
    <w:rsid w:val="001B5A13"/>
    <w:rsid w:val="001C157A"/>
    <w:rsid w:val="001C2990"/>
    <w:rsid w:val="001C3EC8"/>
    <w:rsid w:val="001D0A01"/>
    <w:rsid w:val="001D2BD4"/>
    <w:rsid w:val="001D3219"/>
    <w:rsid w:val="001D6911"/>
    <w:rsid w:val="001E4EDB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CFF"/>
    <w:rsid w:val="00241135"/>
    <w:rsid w:val="00244622"/>
    <w:rsid w:val="00244C9A"/>
    <w:rsid w:val="00246A41"/>
    <w:rsid w:val="00246ECF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501"/>
    <w:rsid w:val="002A78EA"/>
    <w:rsid w:val="002B0891"/>
    <w:rsid w:val="002B1C0A"/>
    <w:rsid w:val="002B2CBB"/>
    <w:rsid w:val="002B3436"/>
    <w:rsid w:val="002B3B72"/>
    <w:rsid w:val="002C07D1"/>
    <w:rsid w:val="002C7F38"/>
    <w:rsid w:val="002D1BA4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55F8"/>
    <w:rsid w:val="00327458"/>
    <w:rsid w:val="003349CC"/>
    <w:rsid w:val="00343453"/>
    <w:rsid w:val="0035122B"/>
    <w:rsid w:val="00353451"/>
    <w:rsid w:val="0036126C"/>
    <w:rsid w:val="00362354"/>
    <w:rsid w:val="00363707"/>
    <w:rsid w:val="00371032"/>
    <w:rsid w:val="00371B44"/>
    <w:rsid w:val="00380352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00A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6617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7601"/>
    <w:rsid w:val="00480C2F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7481"/>
    <w:rsid w:val="004B76EA"/>
    <w:rsid w:val="004C1188"/>
    <w:rsid w:val="004C31D2"/>
    <w:rsid w:val="004C4467"/>
    <w:rsid w:val="004D08EE"/>
    <w:rsid w:val="004D3424"/>
    <w:rsid w:val="004D54AA"/>
    <w:rsid w:val="004D55C2"/>
    <w:rsid w:val="004D70E9"/>
    <w:rsid w:val="004E67D8"/>
    <w:rsid w:val="004E721E"/>
    <w:rsid w:val="004E786A"/>
    <w:rsid w:val="004F1637"/>
    <w:rsid w:val="00500840"/>
    <w:rsid w:val="00500C8B"/>
    <w:rsid w:val="00507B13"/>
    <w:rsid w:val="00510BF5"/>
    <w:rsid w:val="005137E3"/>
    <w:rsid w:val="00513B9A"/>
    <w:rsid w:val="00514C65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2269"/>
    <w:rsid w:val="0056277C"/>
    <w:rsid w:val="005706C9"/>
    <w:rsid w:val="005729C4"/>
    <w:rsid w:val="0057426D"/>
    <w:rsid w:val="00580445"/>
    <w:rsid w:val="00581C0B"/>
    <w:rsid w:val="005825CD"/>
    <w:rsid w:val="00582FB2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5F7B3E"/>
    <w:rsid w:val="006024DE"/>
    <w:rsid w:val="00605EA2"/>
    <w:rsid w:val="00613820"/>
    <w:rsid w:val="006175B3"/>
    <w:rsid w:val="006208E3"/>
    <w:rsid w:val="00624A1B"/>
    <w:rsid w:val="006310CC"/>
    <w:rsid w:val="00633A66"/>
    <w:rsid w:val="006346D7"/>
    <w:rsid w:val="00636076"/>
    <w:rsid w:val="00637CAA"/>
    <w:rsid w:val="00652248"/>
    <w:rsid w:val="00657B80"/>
    <w:rsid w:val="00670AD6"/>
    <w:rsid w:val="006716E4"/>
    <w:rsid w:val="00672425"/>
    <w:rsid w:val="00675B3C"/>
    <w:rsid w:val="0068148E"/>
    <w:rsid w:val="00691DDF"/>
    <w:rsid w:val="006935BB"/>
    <w:rsid w:val="0069495C"/>
    <w:rsid w:val="006979D9"/>
    <w:rsid w:val="006A1406"/>
    <w:rsid w:val="006A43BB"/>
    <w:rsid w:val="006A7803"/>
    <w:rsid w:val="006B34E1"/>
    <w:rsid w:val="006C4FD4"/>
    <w:rsid w:val="006C6500"/>
    <w:rsid w:val="006D2061"/>
    <w:rsid w:val="006D2A0D"/>
    <w:rsid w:val="006D340A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47D29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7B9A"/>
    <w:rsid w:val="00820200"/>
    <w:rsid w:val="008359C3"/>
    <w:rsid w:val="00840902"/>
    <w:rsid w:val="0084105F"/>
    <w:rsid w:val="00843C82"/>
    <w:rsid w:val="00844616"/>
    <w:rsid w:val="00845A60"/>
    <w:rsid w:val="00850812"/>
    <w:rsid w:val="008515C0"/>
    <w:rsid w:val="00856446"/>
    <w:rsid w:val="00857693"/>
    <w:rsid w:val="0086314B"/>
    <w:rsid w:val="0086330A"/>
    <w:rsid w:val="0086656B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72C5"/>
    <w:rsid w:val="008C7825"/>
    <w:rsid w:val="008F5F33"/>
    <w:rsid w:val="008F7025"/>
    <w:rsid w:val="0090422D"/>
    <w:rsid w:val="0091046A"/>
    <w:rsid w:val="009177BC"/>
    <w:rsid w:val="0092097E"/>
    <w:rsid w:val="009232A0"/>
    <w:rsid w:val="00923D65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59B5"/>
    <w:rsid w:val="00947F4E"/>
    <w:rsid w:val="00952524"/>
    <w:rsid w:val="00953CF5"/>
    <w:rsid w:val="00954B28"/>
    <w:rsid w:val="00954FA3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544F"/>
    <w:rsid w:val="009C6D33"/>
    <w:rsid w:val="009D79BC"/>
    <w:rsid w:val="009E1339"/>
    <w:rsid w:val="009E69D4"/>
    <w:rsid w:val="009E6E7B"/>
    <w:rsid w:val="009F0817"/>
    <w:rsid w:val="009F0A70"/>
    <w:rsid w:val="009F3C75"/>
    <w:rsid w:val="00A02214"/>
    <w:rsid w:val="00A02704"/>
    <w:rsid w:val="00A072E8"/>
    <w:rsid w:val="00A135A1"/>
    <w:rsid w:val="00A14319"/>
    <w:rsid w:val="00A346D3"/>
    <w:rsid w:val="00A371AA"/>
    <w:rsid w:val="00A37D7F"/>
    <w:rsid w:val="00A4418B"/>
    <w:rsid w:val="00A4580A"/>
    <w:rsid w:val="00A45BF3"/>
    <w:rsid w:val="00A46410"/>
    <w:rsid w:val="00A57688"/>
    <w:rsid w:val="00A65DA5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E7300"/>
    <w:rsid w:val="00AE7951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50D8"/>
    <w:rsid w:val="00B35A5F"/>
    <w:rsid w:val="00B41D91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C25AA"/>
    <w:rsid w:val="00BC3EB0"/>
    <w:rsid w:val="00BD2B3E"/>
    <w:rsid w:val="00BD34BC"/>
    <w:rsid w:val="00BD4632"/>
    <w:rsid w:val="00BD5780"/>
    <w:rsid w:val="00BD7EFC"/>
    <w:rsid w:val="00BE10C2"/>
    <w:rsid w:val="00BE40BC"/>
    <w:rsid w:val="00BF07D5"/>
    <w:rsid w:val="00C01009"/>
    <w:rsid w:val="00C01A63"/>
    <w:rsid w:val="00C022E3"/>
    <w:rsid w:val="00C028C2"/>
    <w:rsid w:val="00C0441D"/>
    <w:rsid w:val="00C070F5"/>
    <w:rsid w:val="00C071F8"/>
    <w:rsid w:val="00C2221B"/>
    <w:rsid w:val="00C22D17"/>
    <w:rsid w:val="00C23E07"/>
    <w:rsid w:val="00C24267"/>
    <w:rsid w:val="00C26592"/>
    <w:rsid w:val="00C3396F"/>
    <w:rsid w:val="00C41B76"/>
    <w:rsid w:val="00C4712D"/>
    <w:rsid w:val="00C54467"/>
    <w:rsid w:val="00C555C9"/>
    <w:rsid w:val="00C72432"/>
    <w:rsid w:val="00C75DC0"/>
    <w:rsid w:val="00C76568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A145C"/>
    <w:rsid w:val="00CA1848"/>
    <w:rsid w:val="00CA7D62"/>
    <w:rsid w:val="00CB07A8"/>
    <w:rsid w:val="00CB5425"/>
    <w:rsid w:val="00CC06A8"/>
    <w:rsid w:val="00CC6CC2"/>
    <w:rsid w:val="00CD06D8"/>
    <w:rsid w:val="00CD3358"/>
    <w:rsid w:val="00CD4A57"/>
    <w:rsid w:val="00CD4B14"/>
    <w:rsid w:val="00CE48D2"/>
    <w:rsid w:val="00CF2151"/>
    <w:rsid w:val="00CF333B"/>
    <w:rsid w:val="00CF3BC1"/>
    <w:rsid w:val="00D02489"/>
    <w:rsid w:val="00D05FB2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2265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E2A96"/>
    <w:rsid w:val="00DE4EF2"/>
    <w:rsid w:val="00DF2C0E"/>
    <w:rsid w:val="00DF6B25"/>
    <w:rsid w:val="00E037FC"/>
    <w:rsid w:val="00E04DB6"/>
    <w:rsid w:val="00E069FB"/>
    <w:rsid w:val="00E06FFB"/>
    <w:rsid w:val="00E30155"/>
    <w:rsid w:val="00E324CE"/>
    <w:rsid w:val="00E41F40"/>
    <w:rsid w:val="00E43173"/>
    <w:rsid w:val="00E4527B"/>
    <w:rsid w:val="00E45717"/>
    <w:rsid w:val="00E46769"/>
    <w:rsid w:val="00E5328A"/>
    <w:rsid w:val="00E549CE"/>
    <w:rsid w:val="00E6189A"/>
    <w:rsid w:val="00E63C05"/>
    <w:rsid w:val="00E64B88"/>
    <w:rsid w:val="00E71C51"/>
    <w:rsid w:val="00E73441"/>
    <w:rsid w:val="00E814C8"/>
    <w:rsid w:val="00E81939"/>
    <w:rsid w:val="00E858E1"/>
    <w:rsid w:val="00E877D4"/>
    <w:rsid w:val="00E91F1C"/>
    <w:rsid w:val="00E91FE1"/>
    <w:rsid w:val="00E9436C"/>
    <w:rsid w:val="00EA0770"/>
    <w:rsid w:val="00EA1EAA"/>
    <w:rsid w:val="00EA5C8C"/>
    <w:rsid w:val="00EA5E95"/>
    <w:rsid w:val="00EB121B"/>
    <w:rsid w:val="00EB2BAA"/>
    <w:rsid w:val="00EB616A"/>
    <w:rsid w:val="00ED4954"/>
    <w:rsid w:val="00ED7D2E"/>
    <w:rsid w:val="00EE0943"/>
    <w:rsid w:val="00EE14FF"/>
    <w:rsid w:val="00EE33A2"/>
    <w:rsid w:val="00EF4C39"/>
    <w:rsid w:val="00EF5825"/>
    <w:rsid w:val="00EF697C"/>
    <w:rsid w:val="00F01CF7"/>
    <w:rsid w:val="00F11B7E"/>
    <w:rsid w:val="00F136A0"/>
    <w:rsid w:val="00F22B3F"/>
    <w:rsid w:val="00F32EDE"/>
    <w:rsid w:val="00F37122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D6B74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182A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6F52E-A359-47F4-AD54-9EB64EC28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1077</Words>
  <Characters>6145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HW01</cp:lastModifiedBy>
  <cp:revision>5</cp:revision>
  <cp:lastPrinted>2411-12-31T15:59:00Z</cp:lastPrinted>
  <dcterms:created xsi:type="dcterms:W3CDTF">2024-11-08T03:37:00Z</dcterms:created>
  <dcterms:modified xsi:type="dcterms:W3CDTF">2024-11-08T06:18:00Z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1731046701</vt:lpwstr>
  </property>
</Properties>
</file>